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740B8F2"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BB7B55" w:rsidRPr="00BB7B55">
        <w:rPr>
          <w:b/>
          <w:noProof/>
          <w:sz w:val="24"/>
        </w:rPr>
        <w:t>C4-223297</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19F6A" w:rsidR="001E41F3" w:rsidRPr="00410371" w:rsidRDefault="00BB7B55"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29.</w:t>
            </w:r>
            <w:r w:rsidR="006814F5">
              <w:rPr>
                <w:b/>
                <w:noProof/>
                <w:sz w:val="28"/>
              </w:rPr>
              <w:t>060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6833C" w:rsidR="001E41F3" w:rsidRPr="00410371" w:rsidRDefault="00BB7B55" w:rsidP="00547111">
            <w:pPr>
              <w:pStyle w:val="CRCoverPage"/>
              <w:spacing w:after="0"/>
              <w:rPr>
                <w:noProof/>
              </w:rPr>
            </w:pPr>
            <w:r>
              <w:fldChar w:fldCharType="begin"/>
            </w:r>
            <w:r>
              <w:instrText xml:space="preserve"> DOCPROPERTY  Cr#  \* MERGEFORMAT </w:instrText>
            </w:r>
            <w:r>
              <w:fldChar w:fldCharType="separate"/>
            </w:r>
            <w:r>
              <w:rPr>
                <w:b/>
                <w:noProof/>
                <w:sz w:val="28"/>
              </w:rPr>
              <w:t>1071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BB7B55" w:rsidP="00E13F3D">
            <w:pPr>
              <w:pStyle w:val="CRCoverPage"/>
              <w:spacing w:after="0"/>
              <w:jc w:val="center"/>
              <w:rPr>
                <w:b/>
                <w:noProof/>
              </w:rPr>
            </w:pPr>
            <w:r>
              <w:fldChar w:fldCharType="begin"/>
            </w:r>
            <w:r>
              <w:instrText xml:space="preserve"> DOCPROPERTY  Revision  \* MERGEFORMAT </w:instrText>
            </w:r>
            <w:r>
              <w:fldChar w:fldCharType="separate"/>
            </w:r>
            <w:r w:rsidR="00C816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031F5" w:rsidR="001E41F3" w:rsidRPr="00410371" w:rsidRDefault="00BB7B55">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6814F5">
              <w:rPr>
                <w:b/>
                <w:noProof/>
                <w:sz w:val="28"/>
              </w:rPr>
              <w:t>7</w:t>
            </w:r>
            <w:r w:rsidR="00C816E6">
              <w:rPr>
                <w:b/>
                <w:noProof/>
                <w:sz w:val="28"/>
              </w:rPr>
              <w:t>.</w:t>
            </w:r>
            <w:r w:rsidR="006814F5">
              <w:rPr>
                <w:b/>
                <w:noProof/>
                <w:sz w:val="28"/>
              </w:rPr>
              <w:t>2</w:t>
            </w:r>
            <w:r w:rsidR="00C816E6">
              <w:rPr>
                <w:b/>
                <w:noProof/>
                <w:sz w:val="28"/>
              </w:rPr>
              <w:t>.</w:t>
            </w:r>
            <w:r w:rsidR="006814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8D148" w:rsidR="001E41F3" w:rsidRDefault="006814F5">
            <w:pPr>
              <w:pStyle w:val="CRCoverPage"/>
              <w:spacing w:after="0"/>
              <w:ind w:left="100"/>
              <w:rPr>
                <w:noProof/>
              </w:rPr>
            </w:pPr>
            <w:r>
              <w:t>Alternative GGSN Addresses for Control Plane and User Traffic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BB7B55">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0586C" w:rsidR="001E41F3" w:rsidRDefault="00BB7B55">
            <w:pPr>
              <w:pStyle w:val="CRCoverPage"/>
              <w:spacing w:after="0"/>
              <w:ind w:left="100"/>
              <w:rPr>
                <w:noProof/>
              </w:rPr>
            </w:pPr>
            <w:r>
              <w:fldChar w:fldCharType="begin"/>
            </w:r>
            <w:r>
              <w:instrText xml:space="preserve"> DOCPROPERTY  RelatedWis  \* MERGEFORMAT </w:instrText>
            </w:r>
            <w:r>
              <w:fldChar w:fldCharType="separate"/>
            </w:r>
            <w:r w:rsidR="00C816E6">
              <w:rPr>
                <w:noProof/>
              </w:rPr>
              <w:t>TEI1</w:t>
            </w:r>
            <w:r w:rsidR="006814F5">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88CED" w:rsidR="001E41F3" w:rsidRDefault="00BB7B55">
            <w:pPr>
              <w:pStyle w:val="CRCoverPage"/>
              <w:spacing w:after="0"/>
              <w:ind w:left="100"/>
              <w:rPr>
                <w:noProof/>
              </w:rPr>
            </w:pPr>
            <w:r>
              <w:fldChar w:fldCharType="begin"/>
            </w:r>
            <w:r>
              <w:instrText xml:space="preserve"> DOCPROPERTY  ResDate  \* MERGEFORMAT </w:instrText>
            </w:r>
            <w:r>
              <w:fldChar w:fldCharType="separate"/>
            </w:r>
            <w:r w:rsidR="00C816E6">
              <w:rPr>
                <w:noProof/>
              </w:rPr>
              <w:t>2022-0</w:t>
            </w:r>
            <w:r w:rsidR="006814F5">
              <w:rPr>
                <w:noProof/>
              </w:rPr>
              <w:t>5</w:t>
            </w:r>
            <w:r w:rsidR="00C816E6">
              <w:rPr>
                <w:noProof/>
              </w:rPr>
              <w:t>-</w:t>
            </w:r>
            <w:r w:rsidR="006814F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2C443" w:rsidR="001E41F3" w:rsidRDefault="00BB7B55" w:rsidP="00D24991">
            <w:pPr>
              <w:pStyle w:val="CRCoverPage"/>
              <w:spacing w:after="0"/>
              <w:ind w:left="100" w:right="-609"/>
              <w:rPr>
                <w:b/>
                <w:noProof/>
              </w:rPr>
            </w:pPr>
            <w:r>
              <w:fldChar w:fldCharType="begin"/>
            </w:r>
            <w:r>
              <w:instrText xml:space="preserve"> DOCPROPERTY  Cat  \* MERGEFORMAT </w:instrText>
            </w:r>
            <w:r>
              <w:fldChar w:fldCharType="separate"/>
            </w:r>
            <w:r w:rsidR="00C816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C0CC0" w:rsidR="001E41F3" w:rsidRDefault="00BB7B55">
            <w:pPr>
              <w:pStyle w:val="CRCoverPage"/>
              <w:spacing w:after="0"/>
              <w:ind w:left="100"/>
              <w:rPr>
                <w:noProof/>
              </w:rPr>
            </w:pPr>
            <w:r>
              <w:fldChar w:fldCharType="begin"/>
            </w:r>
            <w:r>
              <w:instrText xml:space="preserve"> DOCPROPERTY  Release  \* MERGEFORMAT </w:instrText>
            </w:r>
            <w:r>
              <w:fldChar w:fldCharType="separate"/>
            </w:r>
            <w:r w:rsidR="00C816E6">
              <w:rPr>
                <w:noProof/>
              </w:rPr>
              <w:t>Rel-1</w:t>
            </w:r>
            <w:r w:rsidR="006814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F496B" w14:textId="1D2B0179" w:rsidR="006814F5" w:rsidRDefault="006814F5">
            <w:pPr>
              <w:pStyle w:val="CRCoverPage"/>
              <w:spacing w:after="0"/>
              <w:ind w:left="100"/>
              <w:rPr>
                <w:lang w:eastAsia="ja-JP"/>
              </w:rPr>
            </w:pPr>
            <w:r>
              <w:rPr>
                <w:noProof/>
              </w:rPr>
              <w:t xml:space="preserve">CR 29.060 # 1056 </w:t>
            </w:r>
            <w:r>
              <w:rPr>
                <w:lang w:val="en-US"/>
              </w:rPr>
              <w:t>(</w:t>
            </w:r>
            <w:hyperlink r:id="rId11" w:history="1">
              <w:r>
                <w:rPr>
                  <w:rStyle w:val="Hyperlink"/>
                  <w:lang w:val="en-US"/>
                </w:rPr>
                <w:t>C4-175367</w:t>
              </w:r>
            </w:hyperlink>
            <w:r>
              <w:rPr>
                <w:lang w:val="en-US"/>
              </w:rPr>
              <w:t xml:space="preserve">) introduced </w:t>
            </w:r>
            <w:r w:rsidR="00E755B1">
              <w:rPr>
                <w:lang w:val="en-US"/>
              </w:rPr>
              <w:t>two IEs (</w:t>
            </w:r>
            <w:r>
              <w:rPr>
                <w:lang w:val="en-US" w:eastAsia="zh-CN"/>
              </w:rPr>
              <w:t>Alternative GGSN Address for control Plane IE</w:t>
            </w:r>
            <w:r w:rsidR="00E755B1">
              <w:rPr>
                <w:lang w:val="en-US" w:eastAsia="zh-CN"/>
              </w:rPr>
              <w:t xml:space="preserve">, </w:t>
            </w:r>
            <w:r>
              <w:rPr>
                <w:lang w:val="en-US" w:eastAsia="zh-CN"/>
              </w:rPr>
              <w:t>Alternative GGSN Address for user traffic IE</w:t>
            </w:r>
            <w:r w:rsidR="00E755B1">
              <w:rPr>
                <w:lang w:val="en-US" w:eastAsia="zh-CN"/>
              </w:rPr>
              <w:t>)</w:t>
            </w:r>
            <w:r>
              <w:rPr>
                <w:lang w:val="en-US"/>
              </w:rPr>
              <w:t xml:space="preserve"> at the end of the </w:t>
            </w:r>
            <w:r>
              <w:t xml:space="preserve">SGSN Context Response and </w:t>
            </w:r>
            <w:r>
              <w:rPr>
                <w:lang w:eastAsia="ja-JP"/>
              </w:rPr>
              <w:t>Forward Relocation Request messages.</w:t>
            </w:r>
            <w:r w:rsidR="00E755B1">
              <w:rPr>
                <w:lang w:eastAsia="ja-JP"/>
              </w:rPr>
              <w:t xml:space="preserve"> These IEs are defined as GSN Address (clause 7.7.32), and both these messages already contained an </w:t>
            </w:r>
            <w:r w:rsidR="00E755B1" w:rsidRPr="000C321E">
              <w:t>SGSN Address for Control Plane</w:t>
            </w:r>
            <w:r w:rsidR="00E755B1">
              <w:t xml:space="preserve"> IE also defined as GSN address.</w:t>
            </w:r>
          </w:p>
          <w:p w14:paraId="353071AF" w14:textId="1E861C98" w:rsidR="006814F5" w:rsidRDefault="006814F5">
            <w:pPr>
              <w:pStyle w:val="CRCoverPage"/>
              <w:spacing w:after="0"/>
              <w:ind w:left="100"/>
              <w:rPr>
                <w:lang w:eastAsia="ja-JP"/>
              </w:rPr>
            </w:pPr>
          </w:p>
          <w:p w14:paraId="4EF5F99C" w14:textId="77777777" w:rsidR="00E755B1" w:rsidRDefault="00E755B1" w:rsidP="00E755B1">
            <w:pPr>
              <w:pStyle w:val="CRCoverPage"/>
              <w:spacing w:after="0"/>
              <w:ind w:left="100"/>
              <w:rPr>
                <w:lang w:eastAsia="ja-JP"/>
              </w:rPr>
            </w:pPr>
            <w:r>
              <w:rPr>
                <w:lang w:eastAsia="ja-JP"/>
              </w:rPr>
              <w:t xml:space="preserve">On the other hand, clause 7.7.0 specifies: </w:t>
            </w:r>
          </w:p>
          <w:p w14:paraId="36652B91" w14:textId="22905BBF" w:rsidR="00E755B1" w:rsidRDefault="00E755B1" w:rsidP="00E755B1">
            <w:pPr>
              <w:pStyle w:val="CRCoverPage"/>
              <w:spacing w:after="0"/>
              <w:ind w:left="100"/>
              <w:rPr>
                <w:lang w:eastAsia="ja-JP"/>
              </w:rPr>
            </w:pPr>
          </w:p>
          <w:p w14:paraId="75DCEE1D" w14:textId="77777777" w:rsidR="00E755B1" w:rsidRPr="00E755B1" w:rsidRDefault="00E755B1" w:rsidP="00E755B1">
            <w:pPr>
              <w:ind w:left="284"/>
              <w:rPr>
                <w:rFonts w:ascii="Arial" w:hAnsi="Arial" w:cs="Arial"/>
                <w:sz w:val="18"/>
                <w:szCs w:val="18"/>
              </w:rPr>
            </w:pPr>
            <w:r w:rsidRPr="00E755B1">
              <w:rPr>
                <w:rFonts w:ascii="Arial" w:hAnsi="Arial" w:cs="Arial"/>
                <w:sz w:val="18"/>
                <w:szCs w:val="18"/>
                <w:highlight w:val="yellow"/>
              </w:rPr>
              <w:t>A GTP Signalling message may contain several information elements</w:t>
            </w:r>
            <w:r w:rsidRPr="00E755B1">
              <w:rPr>
                <w:rFonts w:ascii="Arial" w:hAnsi="Arial" w:cs="Arial"/>
                <w:sz w:val="18"/>
                <w:szCs w:val="18"/>
              </w:rPr>
              <w:t xml:space="preserve">. The TLV (Type, Length, Value) or TV (Type, Value) encoding format shall be used for the GTP information elements. </w:t>
            </w:r>
            <w:r w:rsidRPr="00E755B1">
              <w:rPr>
                <w:rFonts w:ascii="Arial" w:hAnsi="Arial" w:cs="Arial"/>
                <w:sz w:val="18"/>
                <w:szCs w:val="18"/>
                <w:highlight w:val="yellow"/>
              </w:rPr>
              <w:t>The information elements shall be sorted, with the Type fields in ascending order, in the signalling messages</w:t>
            </w:r>
            <w:r w:rsidRPr="00E755B1">
              <w:rPr>
                <w:rFonts w:ascii="Arial" w:hAnsi="Arial" w:cs="Arial"/>
                <w:sz w:val="18"/>
                <w:szCs w:val="18"/>
              </w:rPr>
              <w:t>. The Length field contains the length of the information element excluding the Type and Length field.</w:t>
            </w:r>
          </w:p>
          <w:p w14:paraId="20972335" w14:textId="774F4E98" w:rsidR="00E755B1" w:rsidRDefault="00E755B1" w:rsidP="002F6924">
            <w:pPr>
              <w:pStyle w:val="CRCoverPage"/>
              <w:spacing w:after="0"/>
              <w:ind w:left="100"/>
              <w:rPr>
                <w:lang w:eastAsia="ja-JP"/>
              </w:rPr>
            </w:pPr>
            <w:r>
              <w:rPr>
                <w:lang w:eastAsia="ja-JP"/>
              </w:rPr>
              <w:t xml:space="preserve">This causes ambiguities on whether the IEs introduced by the above CR shall be encoded at the end of the message (as suggested by the message tables) or just after the </w:t>
            </w:r>
            <w:r w:rsidRPr="000C321E">
              <w:t>SGSN Address for Control Plane</w:t>
            </w:r>
            <w:r>
              <w:t xml:space="preserve"> IE (as suggested by clause 7.7.0).</w:t>
            </w:r>
          </w:p>
          <w:p w14:paraId="708AA7DE" w14:textId="0BB31C0B" w:rsidR="006814F5" w:rsidRDefault="006814F5" w:rsidP="00E755B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E44EA" w14:textId="414757D5" w:rsidR="001E41F3" w:rsidRDefault="00E755B1">
            <w:pPr>
              <w:pStyle w:val="CRCoverPage"/>
              <w:spacing w:after="0"/>
              <w:ind w:left="100"/>
            </w:pPr>
            <w:r>
              <w:rPr>
                <w:noProof/>
              </w:rPr>
              <w:t xml:space="preserve">The </w:t>
            </w:r>
            <w:r w:rsidR="002F6924">
              <w:rPr>
                <w:lang w:val="en-US" w:eastAsia="zh-CN"/>
              </w:rPr>
              <w:t xml:space="preserve">Alternative GGSN Address for control Plane IE and Alternative GGSN Address for user traffic IE </w:t>
            </w:r>
            <w:r>
              <w:rPr>
                <w:lang w:val="en-US" w:eastAsia="zh-CN"/>
              </w:rPr>
              <w:t xml:space="preserve">are moved upwards in the </w:t>
            </w:r>
            <w:r w:rsidR="001F3637">
              <w:t xml:space="preserve">SGSN Context Response and </w:t>
            </w:r>
            <w:r w:rsidR="001F3637">
              <w:rPr>
                <w:lang w:eastAsia="ja-JP"/>
              </w:rPr>
              <w:t>Forward Relocation Request message</w:t>
            </w:r>
            <w:r w:rsidR="00400AA3">
              <w:rPr>
                <w:lang w:eastAsia="ja-JP"/>
              </w:rPr>
              <w:t xml:space="preserve"> tables</w:t>
            </w:r>
            <w:r>
              <w:rPr>
                <w:lang w:val="en-US" w:eastAsia="zh-CN"/>
              </w:rPr>
              <w:t xml:space="preserve">, </w:t>
            </w:r>
            <w:r w:rsidR="002F6924">
              <w:rPr>
                <w:lang w:val="en-US" w:eastAsia="zh-CN"/>
              </w:rPr>
              <w:t xml:space="preserve">right after the </w:t>
            </w:r>
            <w:r w:rsidR="002F6924" w:rsidRPr="000C321E">
              <w:t>SGSN Address for Control Plane</w:t>
            </w:r>
            <w:r w:rsidR="002F6924">
              <w:t xml:space="preserve"> </w:t>
            </w:r>
            <w:r>
              <w:t xml:space="preserve">IE, to comply with the </w:t>
            </w:r>
            <w:r w:rsidR="001F3637">
              <w:t>r</w:t>
            </w:r>
            <w:r>
              <w:t>ule specified in clause</w:t>
            </w:r>
            <w:r w:rsidR="001F3637">
              <w:t> </w:t>
            </w:r>
            <w:r>
              <w:t xml:space="preserve">7.7.0. </w:t>
            </w:r>
          </w:p>
          <w:p w14:paraId="31C656EC" w14:textId="198F49C8" w:rsidR="00E755B1" w:rsidRDefault="00E755B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00802" w:rsidR="001E41F3" w:rsidRPr="002F6924" w:rsidRDefault="006814F5" w:rsidP="002F6924">
            <w:pPr>
              <w:pStyle w:val="CRCoverPage"/>
              <w:spacing w:after="0"/>
              <w:ind w:left="100"/>
              <w:rPr>
                <w:noProof/>
                <w:lang w:val="en-US"/>
              </w:rPr>
            </w:pPr>
            <w:r>
              <w:rPr>
                <w:noProof/>
              </w:rPr>
              <w:t xml:space="preserve">Interoperability issues with </w:t>
            </w:r>
            <w:r w:rsidR="00E755B1">
              <w:rPr>
                <w:noProof/>
              </w:rPr>
              <w:t>MME/</w:t>
            </w:r>
            <w:r>
              <w:rPr>
                <w:noProof/>
              </w:rPr>
              <w:t>SGSN implementations</w:t>
            </w:r>
            <w:r w:rsidR="002F6924">
              <w:rPr>
                <w:noProof/>
              </w:rPr>
              <w:t xml:space="preserve"> which do not support receiving IEs </w:t>
            </w:r>
            <w:r w:rsidR="00E755B1">
              <w:rPr>
                <w:noProof/>
              </w:rPr>
              <w:t xml:space="preserve">that are </w:t>
            </w:r>
            <w:r w:rsidR="002F6924">
              <w:rPr>
                <w:lang w:val="en-US"/>
              </w:rPr>
              <w:t xml:space="preserve">not sorted </w:t>
            </w:r>
            <w:r w:rsidR="00E755B1">
              <w:rPr>
                <w:lang w:val="en-US"/>
              </w:rPr>
              <w:t>according to</w:t>
            </w:r>
            <w:r w:rsidR="002F6924">
              <w:rPr>
                <w:lang w:val="en-US"/>
              </w:rPr>
              <w:t xml:space="preserve"> </w:t>
            </w:r>
            <w:r w:rsidR="00400AA3">
              <w:rPr>
                <w:lang w:val="en-US"/>
              </w:rPr>
              <w:t>the</w:t>
            </w:r>
            <w:r w:rsidR="002F6924">
              <w:rPr>
                <w:lang w:val="en-US"/>
              </w:rPr>
              <w:t xml:space="preserve"> Type field in ascending order.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626C3" w:rsidR="001E41F3" w:rsidRDefault="0024083D">
            <w:pPr>
              <w:pStyle w:val="CRCoverPage"/>
              <w:spacing w:after="0"/>
              <w:ind w:left="100"/>
              <w:rPr>
                <w:noProof/>
              </w:rPr>
            </w:pPr>
            <w:r w:rsidRPr="000C321E">
              <w:t>7.5.4</w:t>
            </w:r>
            <w:r>
              <w:t xml:space="preserve">, </w:t>
            </w:r>
            <w:r w:rsidRPr="000C321E">
              <w:t>7.5.6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4D3332" w14:textId="77777777" w:rsidR="006814F5" w:rsidRPr="000C321E" w:rsidRDefault="006814F5" w:rsidP="006814F5">
      <w:pPr>
        <w:pStyle w:val="Heading3"/>
      </w:pPr>
      <w:bookmarkStart w:id="1" w:name="_Toc9597848"/>
      <w:bookmarkStart w:id="2" w:name="_Toc97647362"/>
      <w:r w:rsidRPr="000C321E">
        <w:t>7.5.4</w:t>
      </w:r>
      <w:r w:rsidRPr="000C321E">
        <w:tab/>
        <w:t>SGSN Context Response</w:t>
      </w:r>
      <w:bookmarkEnd w:id="1"/>
      <w:bookmarkEnd w:id="2"/>
    </w:p>
    <w:p w14:paraId="27B1D617" w14:textId="77777777" w:rsidR="006814F5" w:rsidRPr="000C321E" w:rsidRDefault="006814F5" w:rsidP="006814F5">
      <w:r w:rsidRPr="000C321E">
        <w:t>The old SGSN shall send an SGSN Context Response to the new SGSN as a response to a previous SGSN Context Request.</w:t>
      </w:r>
    </w:p>
    <w:p w14:paraId="6C6EEA6C" w14:textId="77777777" w:rsidR="006814F5" w:rsidRPr="000C321E" w:rsidRDefault="006814F5" w:rsidP="006814F5">
      <w:r w:rsidRPr="000C321E">
        <w:t>Possible Cause values are:</w:t>
      </w:r>
    </w:p>
    <w:p w14:paraId="762428AB" w14:textId="77777777" w:rsidR="006814F5" w:rsidRPr="000C321E" w:rsidRDefault="006814F5" w:rsidP="006814F5">
      <w:pPr>
        <w:pStyle w:val="B1"/>
      </w:pPr>
      <w:r w:rsidRPr="000C321E">
        <w:t>-</w:t>
      </w:r>
      <w:r w:rsidRPr="000C321E">
        <w:tab/>
        <w:t>"Request Accepted".</w:t>
      </w:r>
    </w:p>
    <w:p w14:paraId="643916A3" w14:textId="77777777" w:rsidR="006814F5" w:rsidRPr="000C321E" w:rsidRDefault="006814F5" w:rsidP="006814F5">
      <w:pPr>
        <w:pStyle w:val="B1"/>
      </w:pPr>
      <w:r w:rsidRPr="000C321E">
        <w:t>-</w:t>
      </w:r>
      <w:r w:rsidRPr="000C321E">
        <w:tab/>
        <w:t>"IMSI/IMEI not known".</w:t>
      </w:r>
    </w:p>
    <w:p w14:paraId="7D26686B" w14:textId="77777777" w:rsidR="006814F5" w:rsidRPr="000C321E" w:rsidRDefault="006814F5" w:rsidP="006814F5">
      <w:pPr>
        <w:pStyle w:val="B1"/>
      </w:pPr>
      <w:r w:rsidRPr="000C321E">
        <w:t>-</w:t>
      </w:r>
      <w:r w:rsidRPr="000C321E">
        <w:tab/>
        <w:t>"System failure".</w:t>
      </w:r>
    </w:p>
    <w:p w14:paraId="4580BEB7" w14:textId="77777777" w:rsidR="006814F5" w:rsidRPr="000C321E" w:rsidRDefault="006814F5" w:rsidP="006814F5">
      <w:pPr>
        <w:pStyle w:val="B1"/>
      </w:pPr>
      <w:r w:rsidRPr="000C321E">
        <w:t>-</w:t>
      </w:r>
      <w:r w:rsidRPr="000C321E">
        <w:tab/>
        <w:t>"Mandatory IE incorrect".</w:t>
      </w:r>
    </w:p>
    <w:p w14:paraId="77215768" w14:textId="77777777" w:rsidR="006814F5" w:rsidRPr="000C321E" w:rsidRDefault="006814F5" w:rsidP="006814F5">
      <w:pPr>
        <w:pStyle w:val="B1"/>
      </w:pPr>
      <w:r w:rsidRPr="000C321E">
        <w:t>-</w:t>
      </w:r>
      <w:r w:rsidRPr="000C321E">
        <w:tab/>
        <w:t>"Mandatory IE missing".</w:t>
      </w:r>
    </w:p>
    <w:p w14:paraId="55232452" w14:textId="77777777" w:rsidR="006814F5" w:rsidRPr="000C321E" w:rsidRDefault="006814F5" w:rsidP="006814F5">
      <w:pPr>
        <w:pStyle w:val="B1"/>
      </w:pPr>
      <w:r w:rsidRPr="000C321E">
        <w:t>-</w:t>
      </w:r>
      <w:r w:rsidRPr="000C321E">
        <w:tab/>
        <w:t>"Optional IE incorrect".</w:t>
      </w:r>
    </w:p>
    <w:p w14:paraId="40353B3A" w14:textId="77777777" w:rsidR="006814F5" w:rsidRPr="000C321E" w:rsidRDefault="006814F5" w:rsidP="006814F5">
      <w:pPr>
        <w:pStyle w:val="B1"/>
      </w:pPr>
      <w:r w:rsidRPr="000C321E">
        <w:t>-</w:t>
      </w:r>
      <w:r w:rsidRPr="000C321E">
        <w:tab/>
        <w:t>"Invalid message format".</w:t>
      </w:r>
    </w:p>
    <w:p w14:paraId="552DE6F4" w14:textId="77777777" w:rsidR="006814F5" w:rsidRPr="000C321E" w:rsidRDefault="006814F5" w:rsidP="006814F5">
      <w:pPr>
        <w:pStyle w:val="B1"/>
      </w:pPr>
      <w:r w:rsidRPr="00FB63A0">
        <w:t>-</w:t>
      </w:r>
      <w:r w:rsidRPr="00FB63A0">
        <w:tab/>
        <w:t>"P-TMSI Signature mismatch".</w:t>
      </w:r>
    </w:p>
    <w:p w14:paraId="5D01F209" w14:textId="77777777" w:rsidR="006814F5" w:rsidRPr="000C321E" w:rsidRDefault="006814F5" w:rsidP="006814F5">
      <w:pPr>
        <w:pStyle w:val="B1"/>
      </w:pPr>
      <w:r w:rsidRPr="00FB63A0">
        <w:t>-</w:t>
      </w:r>
      <w:r w:rsidRPr="00FB63A0">
        <w:tab/>
        <w:t>"Target access restricted for the subscriber".</w:t>
      </w:r>
    </w:p>
    <w:p w14:paraId="2EAF237B" w14:textId="77777777" w:rsidR="006814F5" w:rsidRPr="000C321E" w:rsidRDefault="006814F5" w:rsidP="006814F5">
      <w:r w:rsidRPr="000C321E">
        <w:t>Based on the subscription profile, when the access to the target RAT is prohibited for the subscriber, the old SGSN may reject the SGSN Context Request message with the cause "Target access restricted for the subscriber".</w:t>
      </w:r>
    </w:p>
    <w:p w14:paraId="0FF0E1DB" w14:textId="77777777" w:rsidR="006814F5" w:rsidRPr="000C321E" w:rsidRDefault="006814F5" w:rsidP="006814F5">
      <w:pPr>
        <w:rPr>
          <w:lang w:eastAsia="zh-CN"/>
        </w:rPr>
      </w:pPr>
      <w:r w:rsidRPr="000C321E">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w:t>
      </w:r>
      <w:r w:rsidRPr="000C321E">
        <w:rPr>
          <w:lang w:eastAsia="zh-CN"/>
        </w:rPr>
        <w:t xml:space="preserve">f the MS is emergency attached and the MS is </w:t>
      </w:r>
      <w:proofErr w:type="spellStart"/>
      <w:r w:rsidRPr="000C321E">
        <w:rPr>
          <w:lang w:eastAsia="zh-CN"/>
        </w:rPr>
        <w:t>UICCless</w:t>
      </w:r>
      <w:proofErr w:type="spellEnd"/>
      <w:r w:rsidRPr="000C321E">
        <w:rPr>
          <w:lang w:eastAsia="zh-CN"/>
        </w:rPr>
        <w:t>.</w:t>
      </w:r>
    </w:p>
    <w:p w14:paraId="27153C91" w14:textId="77777777" w:rsidR="006814F5" w:rsidRPr="000C321E" w:rsidRDefault="006814F5" w:rsidP="006814F5">
      <w:pPr>
        <w:pStyle w:val="NO"/>
      </w:pPr>
      <w:r w:rsidRPr="000C321E">
        <w:t>NOTE 1:</w:t>
      </w:r>
      <w:r w:rsidRPr="000C321E">
        <w:tab/>
        <w:t xml:space="preserve">The rule to include the IMSI when the Cause contains the value "P-TMSI Signature mismatch" also applies to an old MME interoperating with a </w:t>
      </w:r>
      <w:proofErr w:type="spellStart"/>
      <w:r w:rsidRPr="000C321E">
        <w:t>Gn</w:t>
      </w:r>
      <w:proofErr w:type="spellEnd"/>
      <w:r w:rsidRPr="000C321E">
        <w:t>/</w:t>
      </w:r>
      <w:proofErr w:type="spellStart"/>
      <w:r w:rsidRPr="000C321E">
        <w:t>Gp</w:t>
      </w:r>
      <w:proofErr w:type="spellEnd"/>
      <w:r w:rsidRPr="000C321E">
        <w:t xml:space="preserve"> SGSN.</w:t>
      </w:r>
    </w:p>
    <w:p w14:paraId="74C14E61" w14:textId="77777777" w:rsidR="006814F5" w:rsidRPr="000C321E" w:rsidRDefault="006814F5" w:rsidP="006814F5">
      <w:r w:rsidRPr="000C321E">
        <w:t xml:space="preserve">The old SGSN shall also include a SGSN Address for control plane if the Cause contains the value "Request Accepted". </w:t>
      </w:r>
      <w:r w:rsidRPr="000C321E">
        <w:rPr>
          <w:lang w:eastAsia="zh-CN"/>
        </w:rPr>
        <w:t>I</w:t>
      </w:r>
      <w:r w:rsidRPr="000C321E">
        <w:rPr>
          <w:rFonts w:hint="eastAsia"/>
          <w:lang w:eastAsia="zh-CN"/>
        </w:rPr>
        <w:t>f the SGSN Context Request re</w:t>
      </w:r>
      <w:r w:rsidRPr="000C321E">
        <w:t xml:space="preserve">ceived from the </w:t>
      </w:r>
      <w:r w:rsidRPr="000C321E">
        <w:rPr>
          <w:rFonts w:hint="eastAsia"/>
          <w:lang w:eastAsia="zh-CN"/>
        </w:rPr>
        <w:t xml:space="preserve">new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an</w:t>
      </w:r>
      <w:r w:rsidRPr="000C321E">
        <w:t xml:space="preserve"> IPv4/IPv6 capable </w:t>
      </w:r>
      <w:r w:rsidRPr="000C321E">
        <w:rPr>
          <w:rFonts w:hint="eastAsia"/>
          <w:lang w:eastAsia="zh-CN"/>
        </w:rPr>
        <w:t>old S</w:t>
      </w:r>
      <w:r w:rsidRPr="000C321E">
        <w:t xml:space="preserve">GSN shall include IPv6 address in the field </w:t>
      </w:r>
      <w:r w:rsidRPr="000C321E">
        <w:rPr>
          <w:rFonts w:hint="eastAsia"/>
          <w:lang w:eastAsia="zh-CN"/>
        </w:rPr>
        <w:t>of S</w:t>
      </w:r>
      <w:r w:rsidRPr="000C321E">
        <w:t xml:space="preserve">GSN </w:t>
      </w:r>
      <w:r w:rsidRPr="000C321E">
        <w:rPr>
          <w:rFonts w:hint="eastAsia"/>
          <w:lang w:eastAsia="zh-CN"/>
        </w:rPr>
        <w:t>a</w:t>
      </w:r>
      <w:r w:rsidRPr="000C321E">
        <w:t xml:space="preserve">ddress for </w:t>
      </w:r>
      <w:r w:rsidRPr="000C321E">
        <w:rPr>
          <w:rFonts w:hint="eastAsia"/>
          <w:lang w:eastAsia="zh-CN"/>
        </w:rPr>
        <w:t>c</w:t>
      </w:r>
      <w:r w:rsidRPr="000C321E">
        <w:t xml:space="preserve">ontrol </w:t>
      </w:r>
      <w:r w:rsidRPr="000C321E">
        <w:rPr>
          <w:rFonts w:hint="eastAsia"/>
          <w:lang w:eastAsia="zh-CN"/>
        </w:rPr>
        <w:t>p</w:t>
      </w:r>
      <w:r w:rsidRPr="000C321E">
        <w:t>lane</w:t>
      </w:r>
      <w:r w:rsidRPr="000C321E">
        <w:rPr>
          <w:lang w:val="en-US" w:eastAsia="zh-CN"/>
        </w:rPr>
        <w:t>.</w:t>
      </w:r>
      <w:r w:rsidRPr="000C321E">
        <w:t xml:space="preserve"> </w:t>
      </w:r>
      <w:r w:rsidRPr="000C321E">
        <w:rPr>
          <w:rFonts w:hint="eastAsia"/>
          <w:lang w:eastAsia="zh-CN"/>
        </w:rPr>
        <w:t>O</w:t>
      </w:r>
      <w:r w:rsidRPr="000C321E">
        <w:t xml:space="preserve">therwise </w:t>
      </w:r>
      <w:r w:rsidRPr="000C321E">
        <w:rPr>
          <w:rFonts w:hint="eastAsia"/>
          <w:lang w:eastAsia="zh-CN"/>
        </w:rPr>
        <w:t>it shall</w:t>
      </w:r>
      <w:r w:rsidRPr="000C321E">
        <w:t xml:space="preserve"> </w:t>
      </w:r>
      <w:r w:rsidRPr="000C321E">
        <w:rPr>
          <w:rFonts w:hint="eastAsia"/>
          <w:lang w:eastAsia="zh-CN"/>
        </w:rPr>
        <w:t>include</w:t>
      </w:r>
      <w:r w:rsidRPr="000C321E">
        <w:t xml:space="preserve"> IPv4 address in </w:t>
      </w:r>
      <w:r w:rsidRPr="000C321E">
        <w:rPr>
          <w:rFonts w:hint="eastAsia"/>
          <w:lang w:eastAsia="zh-CN"/>
        </w:rPr>
        <w:t>this field</w:t>
      </w:r>
      <w:r w:rsidRPr="000C321E">
        <w:t>.</w:t>
      </w:r>
      <w:r w:rsidRPr="000C321E">
        <w:rPr>
          <w:lang w:val="en-US"/>
        </w:rPr>
        <w:t xml:space="preserve"> </w:t>
      </w:r>
      <w:r w:rsidRPr="000C321E">
        <w:t>The new SGSN shall store this SGSN Address and use it when sending control plane messages for the MS to the old SGSN in the SGSN context transfer procedure.</w:t>
      </w:r>
    </w:p>
    <w:p w14:paraId="36E8D8EC" w14:textId="77777777" w:rsidR="006814F5" w:rsidRPr="000C321E" w:rsidRDefault="006814F5" w:rsidP="006814F5">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14:paraId="1DD6AEFA" w14:textId="77777777" w:rsidR="006814F5" w:rsidRPr="000C321E" w:rsidRDefault="006814F5" w:rsidP="006814F5">
      <w:r w:rsidRPr="000C321E">
        <w:t>The IMSI information element contains the IMSI matching the TLLI or P-TMSI (for GSM or UMTS respectively) and RAI in the SGSN Context Request.</w:t>
      </w:r>
    </w:p>
    <w:p w14:paraId="50036D1C" w14:textId="77777777" w:rsidR="006814F5" w:rsidRPr="000C321E" w:rsidRDefault="006814F5" w:rsidP="006814F5">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2E7D9F2B" w14:textId="77777777" w:rsidR="006814F5" w:rsidRPr="000C321E" w:rsidRDefault="006814F5" w:rsidP="006814F5">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14:paraId="244FFFDA" w14:textId="77777777" w:rsidR="006814F5" w:rsidRPr="000C321E" w:rsidRDefault="006814F5" w:rsidP="006814F5">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14:paraId="2C170FC2" w14:textId="77777777" w:rsidR="006814F5" w:rsidRPr="000C321E" w:rsidRDefault="006814F5" w:rsidP="006814F5">
      <w:pPr>
        <w:rPr>
          <w:rFonts w:eastAsia="MS Mincho"/>
          <w:lang w:val="en-US"/>
        </w:rPr>
      </w:pPr>
      <w:r w:rsidRPr="000C321E">
        <w:rPr>
          <w:rFonts w:eastAsia="MS Mincho"/>
          <w:lang w:val="en-US"/>
        </w:rPr>
        <w:lastRenderedPageBreak/>
        <w:t>If available, the old SGSN shall include:</w:t>
      </w:r>
    </w:p>
    <w:p w14:paraId="0BC45CD9" w14:textId="77777777" w:rsidR="006814F5" w:rsidRPr="000C321E" w:rsidRDefault="006814F5" w:rsidP="006814F5">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072A9C5F" w14:textId="77777777" w:rsidR="006814F5" w:rsidRPr="000C321E" w:rsidRDefault="006814F5" w:rsidP="006814F5">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xml:space="preserve">. The NSAPI shall be the value assigned to any PDP Context that is associated with the </w:t>
      </w:r>
      <w:r w:rsidRPr="000C321E">
        <w:rPr>
          <w:rFonts w:hint="eastAsia"/>
          <w:lang w:val="en-US" w:eastAsia="zh-CN"/>
        </w:rPr>
        <w:t>PDN connection</w:t>
      </w:r>
      <w:r w:rsidRPr="000C321E">
        <w:rPr>
          <w:lang w:val="en-US"/>
        </w:rPr>
        <w:t>.</w:t>
      </w:r>
    </w:p>
    <w:p w14:paraId="08BD8A15" w14:textId="77777777" w:rsidR="006814F5" w:rsidRPr="000C321E" w:rsidRDefault="006814F5" w:rsidP="006814F5">
      <w:pPr>
        <w:pStyle w:val="NO"/>
        <w:rPr>
          <w:rFonts w:eastAsia="MS Mincho"/>
          <w:lang w:val="en-US"/>
        </w:rPr>
      </w:pPr>
      <w:r w:rsidRPr="000C321E">
        <w:rPr>
          <w:lang w:val="en-US"/>
        </w:rPr>
        <w:t>NOTE 2:</w:t>
      </w:r>
      <w:r w:rsidRPr="000C321E">
        <w:rPr>
          <w:lang w:val="en-US"/>
        </w:rPr>
        <w:tab/>
        <w:t>The old SGSN can receive the authorized APN-AMBRs from GGSN at PDP context activation or PDP context update.</w:t>
      </w:r>
    </w:p>
    <w:p w14:paraId="6A67097D" w14:textId="77777777" w:rsidR="006814F5" w:rsidRPr="000C321E" w:rsidRDefault="006814F5" w:rsidP="006814F5">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w:t>
      </w:r>
      <w:r>
        <w:t>clause</w:t>
      </w:r>
      <w:r w:rsidRPr="000C321E">
        <w:t xml:space="preserve"> "Reliable delivery of signalling messages" in case the transmission of a control plane message fails N3</w:t>
      </w:r>
      <w:r w:rsidRPr="000C321E">
        <w:noBreakHyphen/>
        <w:t>REQUESTS times.</w:t>
      </w:r>
    </w:p>
    <w:p w14:paraId="0DE3F3A7" w14:textId="77777777" w:rsidR="006814F5" w:rsidRPr="000C321E" w:rsidRDefault="006814F5" w:rsidP="006814F5">
      <w:r w:rsidRPr="000C321E">
        <w:t>For each RAB using lossless PDCP context, the old SGSN shall include a RAB Context. If a RAB Context is included in the SGSN Context Response, the new SGSN shall ignore the N-PDU number fields and sequence number fields received in the PDP Context IE.</w:t>
      </w:r>
    </w:p>
    <w:p w14:paraId="7D070F14" w14:textId="77777777" w:rsidR="006814F5" w:rsidRPr="000C321E" w:rsidRDefault="006814F5" w:rsidP="006814F5">
      <w:r w:rsidRPr="000C321E">
        <w:t>Radio Priority SMS contains the radio priority level for MO SMS transmission, and shall be included if a valid Radio Priority SMS value exists for the MS in the old SGSN.</w:t>
      </w:r>
    </w:p>
    <w:p w14:paraId="12DA6210" w14:textId="77777777" w:rsidR="006814F5" w:rsidRPr="000C321E" w:rsidRDefault="006814F5" w:rsidP="006814F5">
      <w:r w:rsidRPr="000C321E">
        <w:t>Radio Priority LCS contains the radio priority level for MO LCS transmission, and shall be included if a valid Radio Priority LCS value exists for the MS in the old SGSN.</w:t>
      </w:r>
    </w:p>
    <w:p w14:paraId="5EF0B396" w14:textId="77777777" w:rsidR="006814F5" w:rsidRPr="000C321E" w:rsidRDefault="006814F5" w:rsidP="006814F5">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14:paraId="53266F09" w14:textId="77777777" w:rsidR="006814F5" w:rsidRPr="000C321E" w:rsidRDefault="006814F5" w:rsidP="006814F5">
      <w:r w:rsidRPr="000C321E">
        <w:t>Packet Flow Id is the packet flow identifier assigned to the PDP context. One Packet Flow Id IE shall be included per PDP context that has a valid packet flow identifier value assigned to it in the old SGSN.</w:t>
      </w:r>
    </w:p>
    <w:p w14:paraId="047E9B8B" w14:textId="77777777" w:rsidR="006814F5" w:rsidRPr="000C321E" w:rsidRDefault="006814F5" w:rsidP="006814F5">
      <w:r w:rsidRPr="000C321E">
        <w:t>Charging Characteristics IE contains the charging characteristics which apply for a PDP context; see 3GPP TS</w:t>
      </w:r>
      <w:r>
        <w:t> </w:t>
      </w:r>
      <w:r w:rsidRPr="000C321E">
        <w:t>32.251</w:t>
      </w:r>
      <w:r>
        <w:t> </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0821CCDC" w14:textId="77777777" w:rsidR="006814F5" w:rsidRPr="000C321E" w:rsidRDefault="006814F5" w:rsidP="006814F5">
      <w:pPr>
        <w:pStyle w:val="NO"/>
      </w:pPr>
      <w:r w:rsidRPr="000C321E">
        <w:t>NOTE 3:</w:t>
      </w:r>
      <w:r w:rsidRPr="000C321E">
        <w:tab/>
        <w:t>The Charging Characteristics applicable for a PDP context may not be available in the source node, e.g. during mobility from E-UTRAN to GERAN/UTRAN if they are not received from the HSS.</w:t>
      </w:r>
    </w:p>
    <w:p w14:paraId="13BCD197" w14:textId="77777777" w:rsidR="006814F5" w:rsidRPr="000C321E" w:rsidRDefault="006814F5" w:rsidP="006814F5">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Pr="000C321E">
        <w:rPr>
          <w:rFonts w:hint="eastAsia"/>
          <w:lang w:eastAsia="ja-JP"/>
        </w:rPr>
        <w:t xml:space="preserve"> if the new SGSN supports MBMS (i.e. MBMS support indication has been sent from the new SGSN)</w:t>
      </w:r>
      <w:r w:rsidRPr="000C321E">
        <w:t>.</w:t>
      </w:r>
    </w:p>
    <w:p w14:paraId="4DC15423" w14:textId="77777777" w:rsidR="006814F5" w:rsidRPr="000C321E" w:rsidRDefault="006814F5" w:rsidP="006814F5">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0CC5AB18" w14:textId="77777777" w:rsidR="006814F5" w:rsidRPr="000C321E" w:rsidRDefault="006814F5" w:rsidP="006814F5">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16416C2C" w14:textId="77777777" w:rsidR="006814F5" w:rsidRPr="000C321E" w:rsidRDefault="006814F5" w:rsidP="006814F5">
      <w:r w:rsidRPr="000C321E">
        <w:lastRenderedPageBreak/>
        <w:t>The presence of the Extended Common Flags IE is optional.</w:t>
      </w:r>
    </w:p>
    <w:p w14:paraId="66DF8D27" w14:textId="77777777" w:rsidR="006814F5" w:rsidRPr="000C321E" w:rsidRDefault="006814F5" w:rsidP="006814F5">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14:paraId="293701B6" w14:textId="77777777" w:rsidR="006814F5" w:rsidRPr="000C321E" w:rsidRDefault="006814F5" w:rsidP="006814F5">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w:t>
      </w:r>
      <w:proofErr w:type="spellStart"/>
      <w:r w:rsidRPr="000C321E">
        <w:rPr>
          <w:lang w:val="en-US"/>
        </w:rPr>
        <w:t>Gn</w:t>
      </w:r>
      <w:proofErr w:type="spellEnd"/>
      <w:r w:rsidRPr="000C321E">
        <w:rPr>
          <w:lang w:val="en-US"/>
        </w:rPr>
        <w:t>/</w:t>
      </w:r>
      <w:proofErr w:type="spellStart"/>
      <w:r w:rsidRPr="000C321E">
        <w:rPr>
          <w:lang w:val="en-US"/>
        </w:rPr>
        <w:t>Gp</w:t>
      </w:r>
      <w:proofErr w:type="spellEnd"/>
      <w:r w:rsidRPr="000C321E">
        <w:rPr>
          <w:lang w:val="en-US"/>
        </w:rPr>
        <w:t xml:space="preserve"> SGSN, i.e. when the DL Data Buffer Expiration Time has not expired yet in the old MME or SGSN, as specified in the </w:t>
      </w:r>
      <w:r>
        <w:rPr>
          <w:lang w:val="en-US"/>
        </w:rPr>
        <w:t>clause </w:t>
      </w:r>
      <w:r w:rsidRPr="000C321E">
        <w:rPr>
          <w:lang w:val="en-US"/>
        </w:rPr>
        <w:t>5.3.13.7 of 3GPP TS</w:t>
      </w:r>
      <w:r>
        <w:rPr>
          <w:lang w:val="en-US"/>
        </w:rPr>
        <w:t> </w:t>
      </w:r>
      <w:r w:rsidRPr="000C321E">
        <w:rPr>
          <w:lang w:val="en-US"/>
        </w:rPr>
        <w:t>23.060</w:t>
      </w:r>
      <w:r>
        <w:rPr>
          <w:lang w:val="en-US"/>
        </w:rPr>
        <w:t> </w:t>
      </w:r>
      <w:r w:rsidRPr="000C321E">
        <w:rPr>
          <w:lang w:val="en-US"/>
        </w:rPr>
        <w:t>[4].</w:t>
      </w:r>
    </w:p>
    <w:p w14:paraId="3E497637" w14:textId="77777777" w:rsidR="006814F5" w:rsidRPr="000C321E" w:rsidRDefault="006814F5" w:rsidP="006814F5">
      <w:pPr>
        <w:rPr>
          <w:lang w:val="en-US"/>
        </w:rPr>
      </w:pPr>
      <w:r w:rsidRPr="000C321E">
        <w:rPr>
          <w:lang w:val="en-US"/>
        </w:rPr>
        <w:t>UE network capability provides the network with information concerning aspects of the UE related to EPS or interworking with GPRS.</w:t>
      </w:r>
    </w:p>
    <w:p w14:paraId="2348E051" w14:textId="77777777" w:rsidR="006814F5" w:rsidRPr="000C321E" w:rsidRDefault="006814F5" w:rsidP="006814F5">
      <w:pPr>
        <w:rPr>
          <w:rFonts w:cs="Arial"/>
          <w:color w:val="000000"/>
        </w:rPr>
      </w:pPr>
      <w:bookmarkStart w:id="3" w:name="_MCCTEMPBM_CRPT71230239___5"/>
      <w:r w:rsidRPr="000C321E">
        <w:rPr>
          <w:lang w:val="en-US"/>
        </w:rPr>
        <w:t xml:space="preserve">The old SGSN shall include the </w:t>
      </w:r>
      <w:proofErr w:type="spellStart"/>
      <w:r w:rsidRPr="000C321E">
        <w:rPr>
          <w:lang w:val="en-US"/>
        </w:rPr>
        <w:t>Signalling</w:t>
      </w:r>
      <w:proofErr w:type="spellEnd"/>
      <w:r w:rsidRPr="000C321E">
        <w:rPr>
          <w:lang w:val="en-US"/>
        </w:rPr>
        <w:t xml:space="preserve">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3"/>
    <w:p w14:paraId="3DD25014" w14:textId="77777777" w:rsidR="006814F5" w:rsidRPr="000C321E" w:rsidRDefault="006814F5" w:rsidP="006814F5">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rFonts w:hint="eastAsia"/>
          <w:noProof/>
          <w:lang w:eastAsia="zh-CN"/>
        </w:rPr>
        <w:t xml:space="preserve"> </w:t>
      </w:r>
      <w:r w:rsidRPr="000C321E">
        <w:rPr>
          <w:noProof/>
        </w:rPr>
        <w:t>and if the SGSN support it.</w:t>
      </w:r>
    </w:p>
    <w:p w14:paraId="4856E223" w14:textId="77777777" w:rsidR="006814F5" w:rsidRPr="000C321E" w:rsidRDefault="006814F5" w:rsidP="006814F5">
      <w:pPr>
        <w:rPr>
          <w:lang w:val="en-US"/>
        </w:rPr>
      </w:pPr>
      <w:bookmarkStart w:id="4" w:name="_MCCTEMPBM_CRPT71230240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482E2E82" w14:textId="77777777" w:rsidR="006814F5" w:rsidRPr="000C321E" w:rsidRDefault="006814F5" w:rsidP="006814F5">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4"/>
    <w:p w14:paraId="2EBB0A3E" w14:textId="77777777" w:rsidR="006814F5" w:rsidRPr="000C321E" w:rsidRDefault="006814F5" w:rsidP="006814F5">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w:t>
      </w:r>
      <w:r>
        <w:rPr>
          <w:lang w:eastAsia="zh-CN"/>
        </w:rPr>
        <w:t> </w:t>
      </w:r>
      <w:r w:rsidRPr="000C321E">
        <w:rPr>
          <w:rFonts w:hint="eastAsia"/>
          <w:lang w:eastAsia="zh-CN"/>
        </w:rPr>
        <w:t>23.060</w:t>
      </w:r>
      <w:r>
        <w:rPr>
          <w:lang w:eastAsia="zh-CN"/>
        </w:rPr>
        <w:t> </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5884BE45" w14:textId="77777777" w:rsidR="006814F5" w:rsidRPr="000C321E" w:rsidRDefault="006814F5" w:rsidP="006814F5">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14:paraId="77843D6C" w14:textId="77777777" w:rsidR="006814F5" w:rsidRPr="000C321E" w:rsidRDefault="006814F5" w:rsidP="006814F5">
      <w:r w:rsidRPr="000C321E">
        <w:t>The presence of the Extended Common Flags II IE is optional.</w:t>
      </w:r>
    </w:p>
    <w:p w14:paraId="273548B4" w14:textId="77777777" w:rsidR="006814F5" w:rsidRPr="000C321E" w:rsidRDefault="006814F5" w:rsidP="006814F5">
      <w:pPr>
        <w:pStyle w:val="B1"/>
      </w:pPr>
      <w:r w:rsidRPr="000C321E">
        <w:t>-</w:t>
      </w:r>
      <w:r w:rsidRPr="000C321E">
        <w:tab/>
        <w:t>The Pending Network Initiated PDN Connection Signalling Indication) bit field shall be set to 1 when there is pending network initiated PDN connection signalling for this PDN connection.</w:t>
      </w:r>
    </w:p>
    <w:p w14:paraId="4232ED98" w14:textId="77777777" w:rsidR="006814F5" w:rsidRPr="000C321E" w:rsidRDefault="006814F5" w:rsidP="006814F5">
      <w:pPr>
        <w:pStyle w:val="B1"/>
      </w:pPr>
      <w:r w:rsidRPr="000C321E">
        <w:t>-</w:t>
      </w:r>
      <w:r w:rsidRPr="000C321E">
        <w:tab/>
        <w:t>The Delay Tolerant Connection Indication shall be set to 1 if the GGSN indicated that the PDN connection is delay tolerant.</w:t>
      </w:r>
    </w:p>
    <w:p w14:paraId="36D1AFA5" w14:textId="77777777" w:rsidR="006814F5" w:rsidRPr="000C321E" w:rsidRDefault="006814F5" w:rsidP="006814F5">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t>clause </w:t>
      </w:r>
      <w:r w:rsidRPr="000C321E">
        <w:t>10.1 of 3GPP TS</w:t>
      </w:r>
      <w:r>
        <w:t> </w:t>
      </w:r>
      <w:r w:rsidRPr="000C321E">
        <w:t>23.040</w:t>
      </w:r>
      <w:r>
        <w:t> </w:t>
      </w:r>
      <w:r w:rsidRPr="000C321E">
        <w:t>[28], Figure 17c).</w:t>
      </w:r>
    </w:p>
    <w:p w14:paraId="254C1519" w14:textId="77777777" w:rsidR="006814F5" w:rsidRPr="000C321E" w:rsidRDefault="006814F5" w:rsidP="006814F5">
      <w:r w:rsidRPr="00FB63A0">
        <w:t xml:space="preserve">The old SGSN shall include the UE SCEF PDN Connection(s), if there is at least one SCEF PDN connection for this UE at the old SGSN and if the target SGSN has set the SCNIPDN bit of the </w:t>
      </w:r>
      <w:proofErr w:type="spellStart"/>
      <w:r w:rsidRPr="00FB63A0">
        <w:t>CIoT</w:t>
      </w:r>
      <w:proofErr w:type="spellEnd"/>
      <w:r w:rsidRPr="00FB63A0">
        <w:t xml:space="preserve"> Optimizations Support Indication IE to 1 in the SGSN Context Request, as specified in clause 7.7.120. Several IEs with this type value shall be included as necessary to represent a list of SCEF PDN Connections.</w:t>
      </w:r>
    </w:p>
    <w:p w14:paraId="72D236D9" w14:textId="77777777" w:rsidR="006814F5" w:rsidRPr="000C321E" w:rsidRDefault="006814F5" w:rsidP="006814F5">
      <w:r w:rsidRPr="00FB63A0">
        <w:t>If the MS has a PDP context of "Non-IP" PDP type at the old SGSN, then in the following cases the old SGSN shall release the PDP context with PDP Type "Non-IP" and shall continue with the SGSN Context Request procedure:</w:t>
      </w:r>
    </w:p>
    <w:p w14:paraId="058F09B6" w14:textId="77777777" w:rsidR="006814F5" w:rsidRPr="000C321E" w:rsidRDefault="006814F5" w:rsidP="006814F5">
      <w:pPr>
        <w:pStyle w:val="B1"/>
      </w:pPr>
      <w:r w:rsidRPr="000C321E">
        <w:t>-</w:t>
      </w:r>
      <w:r w:rsidRPr="000C321E">
        <w:tab/>
        <w:t xml:space="preserve">For a PDP context established through a GGSN, if the target SGSN does not include the </w:t>
      </w:r>
      <w:proofErr w:type="spellStart"/>
      <w:r w:rsidRPr="000C321E">
        <w:t>CIoT</w:t>
      </w:r>
      <w:proofErr w:type="spellEnd"/>
      <w:r w:rsidRPr="000C321E">
        <w:t xml:space="preserve"> Optimizations Support Indication, or if it includes it but with the SGNIPDN (Gi Non IP PDN Support Indication) bit not set;</w:t>
      </w:r>
    </w:p>
    <w:p w14:paraId="5B744DBA" w14:textId="77777777" w:rsidR="006814F5" w:rsidRPr="000C321E" w:rsidRDefault="006814F5" w:rsidP="006814F5">
      <w:pPr>
        <w:pStyle w:val="B1"/>
      </w:pPr>
      <w:r w:rsidRPr="000C321E">
        <w:t>-</w:t>
      </w:r>
      <w:r w:rsidRPr="000C321E">
        <w:tab/>
        <w:t xml:space="preserve">For a PDP context established through a SCEF, if the target SGSN does not include the </w:t>
      </w:r>
      <w:proofErr w:type="spellStart"/>
      <w:r w:rsidRPr="000C321E">
        <w:t>CIoT</w:t>
      </w:r>
      <w:proofErr w:type="spellEnd"/>
      <w:r w:rsidRPr="000C321E">
        <w:t xml:space="preserve"> Optimizations Support Indication, or if it includes it but with the SCNIPDN (SCEF Non IP PDN Support Indication) bit not set.</w:t>
      </w:r>
    </w:p>
    <w:p w14:paraId="17D6C4C5" w14:textId="77777777" w:rsidR="006814F5" w:rsidRPr="000C321E" w:rsidRDefault="006814F5" w:rsidP="006814F5">
      <w:r w:rsidRPr="000C321E">
        <w:lastRenderedPageBreak/>
        <w:t xml:space="preserve">The old SGSN shall include the </w:t>
      </w:r>
      <w:proofErr w:type="spellStart"/>
      <w:r w:rsidRPr="000C321E">
        <w:t>IOV_updates</w:t>
      </w:r>
      <w:proofErr w:type="spellEnd"/>
      <w:r w:rsidRPr="000C321E">
        <w:t xml:space="preserve"> counter if it is supported and available for a UMTS subscriber capable of UMTS AKA.</w:t>
      </w:r>
    </w:p>
    <w:p w14:paraId="25477822" w14:textId="77777777" w:rsidR="006814F5" w:rsidRPr="000C321E" w:rsidRDefault="006814F5" w:rsidP="006814F5">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Pr>
          <w:lang w:eastAsia="zh-CN"/>
        </w:rPr>
        <w:t>clause </w:t>
      </w:r>
      <w:r w:rsidRPr="000C321E">
        <w:rPr>
          <w:lang w:eastAsia="zh-CN"/>
        </w:rPr>
        <w:t>7.7.29 and the other GGSN control plane address in the Alternative GGSN Address for control plane.</w:t>
      </w:r>
    </w:p>
    <w:p w14:paraId="41D87D87" w14:textId="77777777" w:rsidR="006814F5" w:rsidRPr="000C321E" w:rsidRDefault="006814F5" w:rsidP="006814F5">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Pr>
          <w:lang w:eastAsia="zh-CN"/>
        </w:rPr>
        <w:t>clause </w:t>
      </w:r>
      <w:r w:rsidRPr="000C321E">
        <w:rPr>
          <w:lang w:eastAsia="zh-CN"/>
        </w:rPr>
        <w:t>7.7.29 and the other GGSN user traffic address in the Alternative GGSN Address for user traffic.</w:t>
      </w:r>
    </w:p>
    <w:p w14:paraId="29548155" w14:textId="77777777" w:rsidR="006814F5" w:rsidRDefault="006814F5" w:rsidP="006814F5">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29F252D3" w14:textId="77777777" w:rsidR="006814F5" w:rsidRDefault="006814F5" w:rsidP="006814F5">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5060444A" w14:textId="77777777" w:rsidR="006814F5" w:rsidRDefault="006814F5" w:rsidP="006814F5">
      <w:pPr>
        <w:pStyle w:val="B1"/>
        <w:rPr>
          <w:noProof/>
        </w:rPr>
      </w:pPr>
      <w:r>
        <w:t>-</w:t>
      </w:r>
      <w:r>
        <w:rPr>
          <w:noProof/>
        </w:rPr>
        <w:tab/>
      </w:r>
      <w:r w:rsidRPr="000C321E">
        <w:rPr>
          <w:noProof/>
        </w:rPr>
        <w:t>The Alternative GGSN Address for control Plane IE for a secondary PDP context shall be the same as for the primary PDP context.</w:t>
      </w:r>
    </w:p>
    <w:p w14:paraId="1828AA58" w14:textId="77777777" w:rsidR="006814F5" w:rsidRDefault="006814F5" w:rsidP="006814F5">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6B1BB52D" w14:textId="77777777" w:rsidR="006814F5" w:rsidRDefault="006814F5" w:rsidP="006814F5">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21027CEE" w14:textId="77777777" w:rsidR="006814F5" w:rsidRPr="000C321E" w:rsidRDefault="006814F5" w:rsidP="006814F5">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777F7A6B" w14:textId="77777777" w:rsidR="006814F5" w:rsidRDefault="006814F5" w:rsidP="006814F5">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70885168" w14:textId="77777777" w:rsidR="006814F5" w:rsidRDefault="006814F5" w:rsidP="006814F5">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38A7EA68" w14:textId="77777777" w:rsidR="006814F5" w:rsidRPr="000C321E" w:rsidRDefault="006814F5" w:rsidP="006814F5">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1CD879B7" w14:textId="77777777" w:rsidR="006814F5" w:rsidRPr="000C321E" w:rsidRDefault="006814F5" w:rsidP="006814F5">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6814F5" w:rsidRPr="000C321E" w14:paraId="79FAE65B" w14:textId="77777777" w:rsidTr="00584B23">
        <w:trPr>
          <w:jc w:val="center"/>
        </w:trPr>
        <w:tc>
          <w:tcPr>
            <w:tcW w:w="3579" w:type="dxa"/>
          </w:tcPr>
          <w:p w14:paraId="37C22478" w14:textId="77777777" w:rsidR="006814F5" w:rsidRPr="000C321E" w:rsidRDefault="006814F5" w:rsidP="00584B23">
            <w:pPr>
              <w:pStyle w:val="TAH"/>
            </w:pPr>
            <w:r w:rsidRPr="000C321E">
              <w:t>Information element</w:t>
            </w:r>
          </w:p>
        </w:tc>
        <w:tc>
          <w:tcPr>
            <w:tcW w:w="2609" w:type="dxa"/>
          </w:tcPr>
          <w:p w14:paraId="2DFDD1E8" w14:textId="77777777" w:rsidR="006814F5" w:rsidRPr="000C321E" w:rsidRDefault="006814F5" w:rsidP="00584B23">
            <w:pPr>
              <w:pStyle w:val="TAH"/>
            </w:pPr>
            <w:r w:rsidRPr="000C321E">
              <w:t>Presence requirement</w:t>
            </w:r>
          </w:p>
        </w:tc>
        <w:tc>
          <w:tcPr>
            <w:tcW w:w="1785" w:type="dxa"/>
          </w:tcPr>
          <w:p w14:paraId="7D6A819A" w14:textId="77777777" w:rsidR="006814F5" w:rsidRPr="000C321E" w:rsidRDefault="006814F5" w:rsidP="00584B23">
            <w:pPr>
              <w:pStyle w:val="TAH"/>
            </w:pPr>
            <w:r w:rsidRPr="000C321E">
              <w:t>Reference</w:t>
            </w:r>
          </w:p>
        </w:tc>
      </w:tr>
      <w:tr w:rsidR="006814F5" w:rsidRPr="000C321E" w14:paraId="2C130DAF" w14:textId="77777777" w:rsidTr="00584B23">
        <w:trPr>
          <w:jc w:val="center"/>
        </w:trPr>
        <w:tc>
          <w:tcPr>
            <w:tcW w:w="3579" w:type="dxa"/>
          </w:tcPr>
          <w:p w14:paraId="2964232D" w14:textId="77777777" w:rsidR="006814F5" w:rsidRPr="000C321E" w:rsidRDefault="006814F5" w:rsidP="00584B23">
            <w:pPr>
              <w:pStyle w:val="TAL"/>
            </w:pPr>
            <w:bookmarkStart w:id="5" w:name="_MCCTEMPBM_CRPT71230242___4" w:colFirst="1" w:colLast="1"/>
            <w:r w:rsidRPr="000C321E">
              <w:t>Cause</w:t>
            </w:r>
          </w:p>
        </w:tc>
        <w:tc>
          <w:tcPr>
            <w:tcW w:w="2609" w:type="dxa"/>
          </w:tcPr>
          <w:p w14:paraId="01A64167" w14:textId="77777777" w:rsidR="006814F5" w:rsidRPr="000C321E" w:rsidRDefault="006814F5" w:rsidP="00584B23">
            <w:pPr>
              <w:pStyle w:val="TAL"/>
              <w:jc w:val="center"/>
            </w:pPr>
            <w:r w:rsidRPr="000C321E">
              <w:t>Mandatory</w:t>
            </w:r>
          </w:p>
        </w:tc>
        <w:tc>
          <w:tcPr>
            <w:tcW w:w="1785" w:type="dxa"/>
          </w:tcPr>
          <w:p w14:paraId="6227CDE7" w14:textId="77777777" w:rsidR="006814F5" w:rsidRPr="000C321E" w:rsidRDefault="006814F5" w:rsidP="00584B23">
            <w:pPr>
              <w:pStyle w:val="TAL"/>
              <w:jc w:val="center"/>
            </w:pPr>
            <w:r w:rsidRPr="000C321E">
              <w:t>7.7.1</w:t>
            </w:r>
          </w:p>
        </w:tc>
      </w:tr>
      <w:tr w:rsidR="006814F5" w:rsidRPr="000C321E" w14:paraId="5B099689" w14:textId="77777777" w:rsidTr="00584B23">
        <w:trPr>
          <w:jc w:val="center"/>
        </w:trPr>
        <w:tc>
          <w:tcPr>
            <w:tcW w:w="3579" w:type="dxa"/>
          </w:tcPr>
          <w:p w14:paraId="7200ADB1" w14:textId="77777777" w:rsidR="006814F5" w:rsidRPr="000C321E" w:rsidRDefault="006814F5" w:rsidP="00584B23">
            <w:pPr>
              <w:pStyle w:val="TAL"/>
            </w:pPr>
            <w:bookmarkStart w:id="6" w:name="_MCCTEMPBM_CRPT71230243___4" w:colFirst="1" w:colLast="1"/>
            <w:bookmarkEnd w:id="5"/>
            <w:r w:rsidRPr="000C321E">
              <w:t>IMSI</w:t>
            </w:r>
          </w:p>
        </w:tc>
        <w:tc>
          <w:tcPr>
            <w:tcW w:w="2609" w:type="dxa"/>
          </w:tcPr>
          <w:p w14:paraId="1F144535" w14:textId="77777777" w:rsidR="006814F5" w:rsidRPr="000C321E" w:rsidRDefault="006814F5" w:rsidP="00584B23">
            <w:pPr>
              <w:pStyle w:val="TAL"/>
              <w:jc w:val="center"/>
            </w:pPr>
            <w:r w:rsidRPr="000C321E">
              <w:t>Conditional</w:t>
            </w:r>
          </w:p>
        </w:tc>
        <w:tc>
          <w:tcPr>
            <w:tcW w:w="1785" w:type="dxa"/>
          </w:tcPr>
          <w:p w14:paraId="67AFB6ED" w14:textId="77777777" w:rsidR="006814F5" w:rsidRPr="000C321E" w:rsidRDefault="006814F5" w:rsidP="00584B23">
            <w:pPr>
              <w:pStyle w:val="TAL"/>
              <w:jc w:val="center"/>
            </w:pPr>
            <w:r w:rsidRPr="000C321E">
              <w:t>7.7.2</w:t>
            </w:r>
          </w:p>
        </w:tc>
      </w:tr>
      <w:tr w:rsidR="006814F5" w:rsidRPr="000C321E" w14:paraId="6AFAB5A0" w14:textId="77777777" w:rsidTr="00584B23">
        <w:trPr>
          <w:jc w:val="center"/>
        </w:trPr>
        <w:tc>
          <w:tcPr>
            <w:tcW w:w="3579" w:type="dxa"/>
          </w:tcPr>
          <w:p w14:paraId="19E0E9F4" w14:textId="77777777" w:rsidR="006814F5" w:rsidRPr="000C321E" w:rsidRDefault="006814F5" w:rsidP="00584B23">
            <w:pPr>
              <w:pStyle w:val="TAL"/>
              <w:rPr>
                <w:lang w:val="fr-FR"/>
              </w:rPr>
            </w:pPr>
            <w:bookmarkStart w:id="7" w:name="_MCCTEMPBM_CRPT71230244___4" w:colFirst="1" w:colLast="1"/>
            <w:bookmarkEnd w:id="6"/>
            <w:r w:rsidRPr="000C321E">
              <w:rPr>
                <w:lang w:val="fr-FR"/>
              </w:rPr>
              <w:t>Tunnel Endpoint Identifier Control Plane</w:t>
            </w:r>
          </w:p>
        </w:tc>
        <w:tc>
          <w:tcPr>
            <w:tcW w:w="2609" w:type="dxa"/>
          </w:tcPr>
          <w:p w14:paraId="647BE37F" w14:textId="77777777" w:rsidR="006814F5" w:rsidRPr="000C321E" w:rsidRDefault="006814F5" w:rsidP="00584B23">
            <w:pPr>
              <w:pStyle w:val="TAL"/>
              <w:jc w:val="center"/>
            </w:pPr>
            <w:r w:rsidRPr="000C321E">
              <w:t>Conditional</w:t>
            </w:r>
          </w:p>
        </w:tc>
        <w:tc>
          <w:tcPr>
            <w:tcW w:w="1785" w:type="dxa"/>
          </w:tcPr>
          <w:p w14:paraId="7FD35F44" w14:textId="77777777" w:rsidR="006814F5" w:rsidRPr="000C321E" w:rsidRDefault="006814F5" w:rsidP="00584B23">
            <w:pPr>
              <w:pStyle w:val="TAL"/>
              <w:jc w:val="center"/>
            </w:pPr>
            <w:r w:rsidRPr="000C321E">
              <w:t>7.7.14</w:t>
            </w:r>
          </w:p>
        </w:tc>
      </w:tr>
      <w:tr w:rsidR="006814F5" w:rsidRPr="000C321E" w14:paraId="13B5EAE4" w14:textId="77777777" w:rsidTr="00584B23">
        <w:trPr>
          <w:jc w:val="center"/>
        </w:trPr>
        <w:tc>
          <w:tcPr>
            <w:tcW w:w="3579" w:type="dxa"/>
          </w:tcPr>
          <w:p w14:paraId="2F16BA21" w14:textId="77777777" w:rsidR="006814F5" w:rsidRPr="000C321E" w:rsidRDefault="006814F5" w:rsidP="00584B23">
            <w:pPr>
              <w:pStyle w:val="TAL"/>
            </w:pPr>
            <w:bookmarkStart w:id="8" w:name="_MCCTEMPBM_CRPT71230245___4" w:colFirst="1" w:colLast="1"/>
            <w:bookmarkEnd w:id="7"/>
            <w:r w:rsidRPr="000C321E">
              <w:t>RAB Context</w:t>
            </w:r>
          </w:p>
        </w:tc>
        <w:tc>
          <w:tcPr>
            <w:tcW w:w="2609" w:type="dxa"/>
          </w:tcPr>
          <w:p w14:paraId="15EF5956" w14:textId="77777777" w:rsidR="006814F5" w:rsidRPr="000C321E" w:rsidRDefault="006814F5" w:rsidP="00584B23">
            <w:pPr>
              <w:pStyle w:val="TAL"/>
              <w:jc w:val="center"/>
            </w:pPr>
            <w:r w:rsidRPr="000C321E">
              <w:t>Conditional</w:t>
            </w:r>
          </w:p>
        </w:tc>
        <w:tc>
          <w:tcPr>
            <w:tcW w:w="1785" w:type="dxa"/>
          </w:tcPr>
          <w:p w14:paraId="1A42E773" w14:textId="77777777" w:rsidR="006814F5" w:rsidRPr="000C321E" w:rsidRDefault="006814F5" w:rsidP="00584B23">
            <w:pPr>
              <w:pStyle w:val="TAL"/>
              <w:jc w:val="center"/>
            </w:pPr>
            <w:r w:rsidRPr="000C321E">
              <w:t>7.7.19</w:t>
            </w:r>
          </w:p>
        </w:tc>
      </w:tr>
      <w:tr w:rsidR="006814F5" w:rsidRPr="000C321E" w14:paraId="22B668AF" w14:textId="77777777" w:rsidTr="00584B23">
        <w:trPr>
          <w:jc w:val="center"/>
        </w:trPr>
        <w:tc>
          <w:tcPr>
            <w:tcW w:w="3579" w:type="dxa"/>
          </w:tcPr>
          <w:p w14:paraId="4500E493" w14:textId="77777777" w:rsidR="006814F5" w:rsidRPr="000C321E" w:rsidRDefault="006814F5" w:rsidP="00584B23">
            <w:pPr>
              <w:pStyle w:val="TAL"/>
            </w:pPr>
            <w:bookmarkStart w:id="9" w:name="_MCCTEMPBM_CRPT71230246___4" w:colFirst="1" w:colLast="1"/>
            <w:bookmarkEnd w:id="8"/>
            <w:r w:rsidRPr="000C321E">
              <w:t>Radio Priority SMS</w:t>
            </w:r>
          </w:p>
        </w:tc>
        <w:tc>
          <w:tcPr>
            <w:tcW w:w="2609" w:type="dxa"/>
          </w:tcPr>
          <w:p w14:paraId="4E4DBAA3" w14:textId="77777777" w:rsidR="006814F5" w:rsidRPr="000C321E" w:rsidRDefault="006814F5" w:rsidP="00584B23">
            <w:pPr>
              <w:pStyle w:val="TAL"/>
              <w:jc w:val="center"/>
            </w:pPr>
            <w:r w:rsidRPr="000C321E">
              <w:t>Optional</w:t>
            </w:r>
          </w:p>
        </w:tc>
        <w:tc>
          <w:tcPr>
            <w:tcW w:w="1785" w:type="dxa"/>
          </w:tcPr>
          <w:p w14:paraId="16FDD3E3" w14:textId="77777777" w:rsidR="006814F5" w:rsidRPr="000C321E" w:rsidRDefault="006814F5" w:rsidP="00584B23">
            <w:pPr>
              <w:pStyle w:val="TAL"/>
              <w:jc w:val="center"/>
            </w:pPr>
            <w:r w:rsidRPr="000C321E">
              <w:t>7.7.20</w:t>
            </w:r>
          </w:p>
        </w:tc>
      </w:tr>
      <w:tr w:rsidR="006814F5" w:rsidRPr="000C321E" w14:paraId="23B8266C" w14:textId="77777777" w:rsidTr="00584B23">
        <w:trPr>
          <w:jc w:val="center"/>
        </w:trPr>
        <w:tc>
          <w:tcPr>
            <w:tcW w:w="3579" w:type="dxa"/>
          </w:tcPr>
          <w:p w14:paraId="4ADAC469" w14:textId="77777777" w:rsidR="006814F5" w:rsidRPr="000C321E" w:rsidRDefault="006814F5" w:rsidP="00584B23">
            <w:pPr>
              <w:pStyle w:val="TAL"/>
            </w:pPr>
            <w:bookmarkStart w:id="10" w:name="_MCCTEMPBM_CRPT71230247___4" w:colFirst="1" w:colLast="1"/>
            <w:bookmarkEnd w:id="9"/>
            <w:r w:rsidRPr="000C321E">
              <w:t>Radio Priority</w:t>
            </w:r>
          </w:p>
        </w:tc>
        <w:tc>
          <w:tcPr>
            <w:tcW w:w="2609" w:type="dxa"/>
          </w:tcPr>
          <w:p w14:paraId="45ADCAE2" w14:textId="77777777" w:rsidR="006814F5" w:rsidRPr="000C321E" w:rsidRDefault="006814F5" w:rsidP="00584B23">
            <w:pPr>
              <w:pStyle w:val="TAL"/>
              <w:jc w:val="center"/>
            </w:pPr>
            <w:r w:rsidRPr="000C321E">
              <w:t>Optional</w:t>
            </w:r>
          </w:p>
        </w:tc>
        <w:tc>
          <w:tcPr>
            <w:tcW w:w="1785" w:type="dxa"/>
          </w:tcPr>
          <w:p w14:paraId="374D18AB" w14:textId="77777777" w:rsidR="006814F5" w:rsidRPr="000C321E" w:rsidRDefault="006814F5" w:rsidP="00584B23">
            <w:pPr>
              <w:pStyle w:val="TAL"/>
              <w:jc w:val="center"/>
            </w:pPr>
            <w:r w:rsidRPr="000C321E">
              <w:t>7.7.21</w:t>
            </w:r>
          </w:p>
        </w:tc>
      </w:tr>
      <w:tr w:rsidR="006814F5" w:rsidRPr="000C321E" w14:paraId="32CD83B6" w14:textId="77777777" w:rsidTr="00584B23">
        <w:trPr>
          <w:jc w:val="center"/>
        </w:trPr>
        <w:tc>
          <w:tcPr>
            <w:tcW w:w="3579" w:type="dxa"/>
          </w:tcPr>
          <w:p w14:paraId="6AA6CFF4" w14:textId="77777777" w:rsidR="006814F5" w:rsidRPr="000C321E" w:rsidRDefault="006814F5" w:rsidP="00584B23">
            <w:pPr>
              <w:pStyle w:val="TAL"/>
            </w:pPr>
            <w:bookmarkStart w:id="11" w:name="_MCCTEMPBM_CRPT71230248___4" w:colFirst="1" w:colLast="1"/>
            <w:bookmarkEnd w:id="10"/>
            <w:r w:rsidRPr="000C321E">
              <w:t>Packet Flow Id</w:t>
            </w:r>
          </w:p>
        </w:tc>
        <w:tc>
          <w:tcPr>
            <w:tcW w:w="2609" w:type="dxa"/>
          </w:tcPr>
          <w:p w14:paraId="1C84B1DD" w14:textId="77777777" w:rsidR="006814F5" w:rsidRPr="000C321E" w:rsidRDefault="006814F5" w:rsidP="00584B23">
            <w:pPr>
              <w:pStyle w:val="TAL"/>
              <w:jc w:val="center"/>
            </w:pPr>
            <w:r w:rsidRPr="000C321E">
              <w:t>Optional</w:t>
            </w:r>
          </w:p>
        </w:tc>
        <w:tc>
          <w:tcPr>
            <w:tcW w:w="1785" w:type="dxa"/>
          </w:tcPr>
          <w:p w14:paraId="29A8262E" w14:textId="77777777" w:rsidR="006814F5" w:rsidRPr="000C321E" w:rsidRDefault="006814F5" w:rsidP="00584B23">
            <w:pPr>
              <w:pStyle w:val="TAL"/>
              <w:jc w:val="center"/>
            </w:pPr>
            <w:r w:rsidRPr="000C321E">
              <w:t>7.7.22</w:t>
            </w:r>
          </w:p>
        </w:tc>
      </w:tr>
      <w:tr w:rsidR="006814F5" w:rsidRPr="000C321E" w14:paraId="4FAD8345" w14:textId="77777777" w:rsidTr="00584B23">
        <w:trPr>
          <w:jc w:val="center"/>
        </w:trPr>
        <w:tc>
          <w:tcPr>
            <w:tcW w:w="3579" w:type="dxa"/>
          </w:tcPr>
          <w:p w14:paraId="11429E28" w14:textId="77777777" w:rsidR="006814F5" w:rsidRPr="000C321E" w:rsidRDefault="006814F5" w:rsidP="00584B23">
            <w:pPr>
              <w:pStyle w:val="TAL"/>
            </w:pPr>
            <w:bookmarkStart w:id="12" w:name="_MCCTEMPBM_CRPT71230249___4" w:colFirst="1" w:colLast="1"/>
            <w:bookmarkEnd w:id="11"/>
            <w:r w:rsidRPr="000C321E">
              <w:t>Char</w:t>
            </w:r>
            <w:r w:rsidRPr="000C321E">
              <w:rPr>
                <w:lang w:val="en-US"/>
              </w:rPr>
              <w:t>g</w:t>
            </w:r>
            <w:proofErr w:type="spellStart"/>
            <w:r w:rsidRPr="000C321E">
              <w:t>ing</w:t>
            </w:r>
            <w:proofErr w:type="spellEnd"/>
            <w:r w:rsidRPr="000C321E">
              <w:rPr>
                <w:lang w:val="en-US"/>
              </w:rPr>
              <w:t xml:space="preserve"> </w:t>
            </w:r>
            <w:r w:rsidRPr="000C321E">
              <w:t>Characteristics</w:t>
            </w:r>
          </w:p>
        </w:tc>
        <w:tc>
          <w:tcPr>
            <w:tcW w:w="2609" w:type="dxa"/>
          </w:tcPr>
          <w:p w14:paraId="43BA317C" w14:textId="77777777" w:rsidR="006814F5" w:rsidRPr="000C321E" w:rsidRDefault="006814F5" w:rsidP="00584B23">
            <w:pPr>
              <w:pStyle w:val="TAL"/>
              <w:jc w:val="center"/>
            </w:pPr>
            <w:r w:rsidRPr="000C321E">
              <w:t>Optional</w:t>
            </w:r>
          </w:p>
        </w:tc>
        <w:tc>
          <w:tcPr>
            <w:tcW w:w="1785" w:type="dxa"/>
          </w:tcPr>
          <w:p w14:paraId="59092A6D" w14:textId="77777777" w:rsidR="006814F5" w:rsidRPr="000C321E" w:rsidRDefault="006814F5" w:rsidP="00584B23">
            <w:pPr>
              <w:pStyle w:val="TAL"/>
              <w:jc w:val="center"/>
            </w:pPr>
            <w:r w:rsidRPr="000C321E">
              <w:t>7.7.23</w:t>
            </w:r>
          </w:p>
        </w:tc>
      </w:tr>
      <w:tr w:rsidR="006814F5" w:rsidRPr="000C321E" w14:paraId="051A34F6" w14:textId="77777777" w:rsidTr="00584B23">
        <w:trPr>
          <w:jc w:val="center"/>
        </w:trPr>
        <w:tc>
          <w:tcPr>
            <w:tcW w:w="3579" w:type="dxa"/>
          </w:tcPr>
          <w:p w14:paraId="4E91C894" w14:textId="77777777" w:rsidR="006814F5" w:rsidRPr="000C321E" w:rsidRDefault="006814F5" w:rsidP="00584B23">
            <w:pPr>
              <w:pStyle w:val="TAL"/>
            </w:pPr>
            <w:bookmarkStart w:id="13" w:name="_MCCTEMPBM_CRPT71230250___4" w:colFirst="1" w:colLast="1"/>
            <w:bookmarkEnd w:id="12"/>
            <w:r w:rsidRPr="000C321E">
              <w:t>Radio Priority LCS</w:t>
            </w:r>
          </w:p>
        </w:tc>
        <w:tc>
          <w:tcPr>
            <w:tcW w:w="2609" w:type="dxa"/>
          </w:tcPr>
          <w:p w14:paraId="49C8BFCA" w14:textId="77777777" w:rsidR="006814F5" w:rsidRPr="000C321E" w:rsidRDefault="006814F5" w:rsidP="00584B23">
            <w:pPr>
              <w:pStyle w:val="TAL"/>
              <w:jc w:val="center"/>
            </w:pPr>
            <w:r w:rsidRPr="000C321E">
              <w:t>Optional</w:t>
            </w:r>
          </w:p>
        </w:tc>
        <w:tc>
          <w:tcPr>
            <w:tcW w:w="1785" w:type="dxa"/>
          </w:tcPr>
          <w:p w14:paraId="3572830C" w14:textId="77777777" w:rsidR="006814F5" w:rsidRPr="000C321E" w:rsidRDefault="006814F5" w:rsidP="00584B23">
            <w:pPr>
              <w:pStyle w:val="TAL"/>
              <w:jc w:val="center"/>
            </w:pPr>
            <w:r w:rsidRPr="000C321E">
              <w:t>7.7.25B</w:t>
            </w:r>
          </w:p>
        </w:tc>
      </w:tr>
      <w:tr w:rsidR="006814F5" w:rsidRPr="000C321E" w14:paraId="08233FE6" w14:textId="77777777" w:rsidTr="00584B23">
        <w:trPr>
          <w:jc w:val="center"/>
        </w:trPr>
        <w:tc>
          <w:tcPr>
            <w:tcW w:w="3579" w:type="dxa"/>
          </w:tcPr>
          <w:p w14:paraId="596E6D6C" w14:textId="77777777" w:rsidR="006814F5" w:rsidRPr="000C321E" w:rsidRDefault="006814F5" w:rsidP="00584B23">
            <w:pPr>
              <w:pStyle w:val="TAL"/>
            </w:pPr>
            <w:bookmarkStart w:id="14" w:name="_MCCTEMPBM_CRPT71230251___4" w:colFirst="1" w:colLast="1"/>
            <w:bookmarkEnd w:id="13"/>
            <w:r w:rsidRPr="000C321E">
              <w:t>MM Context</w:t>
            </w:r>
          </w:p>
        </w:tc>
        <w:tc>
          <w:tcPr>
            <w:tcW w:w="2609" w:type="dxa"/>
          </w:tcPr>
          <w:p w14:paraId="7C68C0F1" w14:textId="77777777" w:rsidR="006814F5" w:rsidRPr="000C321E" w:rsidRDefault="006814F5" w:rsidP="00584B23">
            <w:pPr>
              <w:pStyle w:val="TAL"/>
              <w:jc w:val="center"/>
            </w:pPr>
            <w:r w:rsidRPr="000C321E">
              <w:t>Conditional</w:t>
            </w:r>
          </w:p>
        </w:tc>
        <w:tc>
          <w:tcPr>
            <w:tcW w:w="1785" w:type="dxa"/>
          </w:tcPr>
          <w:p w14:paraId="59BECF4A" w14:textId="77777777" w:rsidR="006814F5" w:rsidRPr="000C321E" w:rsidRDefault="006814F5" w:rsidP="00584B23">
            <w:pPr>
              <w:pStyle w:val="TAL"/>
              <w:jc w:val="center"/>
            </w:pPr>
            <w:r w:rsidRPr="000C321E">
              <w:t>7.7.28</w:t>
            </w:r>
          </w:p>
        </w:tc>
      </w:tr>
      <w:tr w:rsidR="006814F5" w:rsidRPr="000C321E" w14:paraId="50403A7A" w14:textId="77777777" w:rsidTr="00584B23">
        <w:trPr>
          <w:jc w:val="center"/>
        </w:trPr>
        <w:tc>
          <w:tcPr>
            <w:tcW w:w="3579" w:type="dxa"/>
          </w:tcPr>
          <w:p w14:paraId="4B571141" w14:textId="77777777" w:rsidR="006814F5" w:rsidRPr="000C321E" w:rsidRDefault="006814F5" w:rsidP="00584B23">
            <w:pPr>
              <w:pStyle w:val="TAL"/>
            </w:pPr>
            <w:bookmarkStart w:id="15" w:name="_MCCTEMPBM_CRPT71230252___4" w:colFirst="1" w:colLast="1"/>
            <w:bookmarkEnd w:id="14"/>
            <w:r w:rsidRPr="000C321E">
              <w:t>PDP Context</w:t>
            </w:r>
          </w:p>
        </w:tc>
        <w:tc>
          <w:tcPr>
            <w:tcW w:w="2609" w:type="dxa"/>
          </w:tcPr>
          <w:p w14:paraId="663DB504" w14:textId="77777777" w:rsidR="006814F5" w:rsidRPr="000C321E" w:rsidRDefault="006814F5" w:rsidP="00584B23">
            <w:pPr>
              <w:pStyle w:val="TAL"/>
              <w:jc w:val="center"/>
            </w:pPr>
            <w:r w:rsidRPr="000C321E">
              <w:t>Conditional</w:t>
            </w:r>
          </w:p>
        </w:tc>
        <w:tc>
          <w:tcPr>
            <w:tcW w:w="1785" w:type="dxa"/>
          </w:tcPr>
          <w:p w14:paraId="68564274" w14:textId="77777777" w:rsidR="006814F5" w:rsidRPr="000C321E" w:rsidRDefault="006814F5" w:rsidP="00584B23">
            <w:pPr>
              <w:pStyle w:val="TAL"/>
              <w:jc w:val="center"/>
            </w:pPr>
            <w:r w:rsidRPr="000C321E">
              <w:t>7.7.29</w:t>
            </w:r>
          </w:p>
        </w:tc>
      </w:tr>
      <w:tr w:rsidR="006814F5" w:rsidRPr="000C321E" w14:paraId="4D0AD7C1" w14:textId="77777777" w:rsidTr="00584B23">
        <w:trPr>
          <w:jc w:val="center"/>
        </w:trPr>
        <w:tc>
          <w:tcPr>
            <w:tcW w:w="3579" w:type="dxa"/>
          </w:tcPr>
          <w:p w14:paraId="4B102818" w14:textId="77777777" w:rsidR="006814F5" w:rsidRPr="000C321E" w:rsidRDefault="006814F5" w:rsidP="00584B23">
            <w:pPr>
              <w:pStyle w:val="TAL"/>
            </w:pPr>
            <w:bookmarkStart w:id="16" w:name="_MCCTEMPBM_CRPT71230253___4" w:colFirst="1" w:colLast="1"/>
            <w:bookmarkEnd w:id="15"/>
            <w:r w:rsidRPr="000C321E">
              <w:t>SGSN Address for Control Plane</w:t>
            </w:r>
          </w:p>
        </w:tc>
        <w:tc>
          <w:tcPr>
            <w:tcW w:w="2609" w:type="dxa"/>
          </w:tcPr>
          <w:p w14:paraId="45DF0F63" w14:textId="77777777" w:rsidR="006814F5" w:rsidRPr="000C321E" w:rsidRDefault="006814F5" w:rsidP="00584B23">
            <w:pPr>
              <w:pStyle w:val="TAL"/>
              <w:jc w:val="center"/>
            </w:pPr>
            <w:r w:rsidRPr="000C321E">
              <w:t>Conditional</w:t>
            </w:r>
          </w:p>
        </w:tc>
        <w:tc>
          <w:tcPr>
            <w:tcW w:w="1785" w:type="dxa"/>
          </w:tcPr>
          <w:p w14:paraId="195E2DAC" w14:textId="77777777" w:rsidR="006814F5" w:rsidRPr="000C321E" w:rsidRDefault="006814F5" w:rsidP="00584B23">
            <w:pPr>
              <w:pStyle w:val="TAL"/>
              <w:jc w:val="center"/>
            </w:pPr>
            <w:r w:rsidRPr="000C321E">
              <w:t>7.7.32</w:t>
            </w:r>
          </w:p>
        </w:tc>
      </w:tr>
      <w:tr w:rsidR="006814F5" w:rsidRPr="000C321E" w14:paraId="280962C3" w14:textId="77777777" w:rsidTr="00584B23">
        <w:trPr>
          <w:jc w:val="center"/>
          <w:ins w:id="17" w:author="Bruno Landais - rev2" w:date="2022-05-05T16:03:00Z"/>
        </w:trPr>
        <w:tc>
          <w:tcPr>
            <w:tcW w:w="3579" w:type="dxa"/>
          </w:tcPr>
          <w:p w14:paraId="3662F0F6" w14:textId="77777777" w:rsidR="006814F5" w:rsidRPr="000C321E" w:rsidRDefault="006814F5" w:rsidP="00584B23">
            <w:pPr>
              <w:pStyle w:val="TAL"/>
              <w:rPr>
                <w:ins w:id="18" w:author="Bruno Landais - rev2" w:date="2022-05-05T16:03:00Z"/>
                <w:lang w:eastAsia="zh-CN"/>
              </w:rPr>
            </w:pPr>
            <w:ins w:id="19" w:author="Bruno Landais - rev2" w:date="2022-05-05T16:03:00Z">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ins>
          </w:p>
        </w:tc>
        <w:tc>
          <w:tcPr>
            <w:tcW w:w="2609" w:type="dxa"/>
          </w:tcPr>
          <w:p w14:paraId="0CC2D693" w14:textId="77777777" w:rsidR="006814F5" w:rsidRPr="000C321E" w:rsidRDefault="006814F5" w:rsidP="00584B23">
            <w:pPr>
              <w:keepNext/>
              <w:keepLines/>
              <w:spacing w:after="0"/>
              <w:jc w:val="center"/>
              <w:rPr>
                <w:ins w:id="20" w:author="Bruno Landais - rev2" w:date="2022-05-05T16:03:00Z"/>
                <w:rFonts w:ascii="Arial" w:hAnsi="Arial"/>
                <w:sz w:val="18"/>
                <w:lang w:eastAsia="zh-CN"/>
              </w:rPr>
            </w:pPr>
            <w:ins w:id="21" w:author="Bruno Landais - rev2" w:date="2022-05-05T16:03:00Z">
              <w:r w:rsidRPr="000C321E">
                <w:rPr>
                  <w:rFonts w:ascii="Arial" w:hAnsi="Arial"/>
                  <w:sz w:val="18"/>
                  <w:lang w:eastAsia="zh-CN"/>
                </w:rPr>
                <w:t>Optional</w:t>
              </w:r>
            </w:ins>
          </w:p>
        </w:tc>
        <w:tc>
          <w:tcPr>
            <w:tcW w:w="1785" w:type="dxa"/>
          </w:tcPr>
          <w:p w14:paraId="29AE8AA3" w14:textId="77777777" w:rsidR="006814F5" w:rsidRPr="000C321E" w:rsidRDefault="006814F5" w:rsidP="00584B23">
            <w:pPr>
              <w:keepNext/>
              <w:keepLines/>
              <w:spacing w:after="0"/>
              <w:jc w:val="center"/>
              <w:rPr>
                <w:ins w:id="22" w:author="Bruno Landais - rev2" w:date="2022-05-05T16:03:00Z"/>
                <w:rFonts w:ascii="Arial" w:hAnsi="Arial"/>
                <w:sz w:val="18"/>
                <w:lang w:eastAsia="zh-CN"/>
              </w:rPr>
            </w:pPr>
            <w:ins w:id="23" w:author="Bruno Landais - rev2" w:date="2022-05-05T16:03:00Z">
              <w:r w:rsidRPr="000C321E">
                <w:rPr>
                  <w:rFonts w:ascii="Arial" w:hAnsi="Arial" w:hint="eastAsia"/>
                  <w:sz w:val="18"/>
                  <w:lang w:eastAsia="zh-CN"/>
                </w:rPr>
                <w:t>7.7.32</w:t>
              </w:r>
            </w:ins>
          </w:p>
        </w:tc>
      </w:tr>
      <w:tr w:rsidR="006814F5" w:rsidRPr="000C321E" w14:paraId="65410A21" w14:textId="77777777" w:rsidTr="00584B23">
        <w:trPr>
          <w:jc w:val="center"/>
          <w:ins w:id="24" w:author="Bruno Landais - rev2" w:date="2022-05-05T16:03:00Z"/>
        </w:trPr>
        <w:tc>
          <w:tcPr>
            <w:tcW w:w="3579" w:type="dxa"/>
          </w:tcPr>
          <w:p w14:paraId="0B1E9AA0" w14:textId="77777777" w:rsidR="006814F5" w:rsidRPr="000C321E" w:rsidRDefault="006814F5" w:rsidP="00584B23">
            <w:pPr>
              <w:pStyle w:val="TAL"/>
              <w:rPr>
                <w:ins w:id="25" w:author="Bruno Landais - rev2" w:date="2022-05-05T16:03:00Z"/>
                <w:lang w:eastAsia="zh-CN"/>
              </w:rPr>
            </w:pPr>
            <w:ins w:id="26" w:author="Bruno Landais - rev2" w:date="2022-05-05T16:03:00Z">
              <w:r w:rsidRPr="000C321E">
                <w:rPr>
                  <w:lang w:eastAsia="zh-CN"/>
                </w:rPr>
                <w:t xml:space="preserve">Alternative </w:t>
              </w:r>
              <w:r w:rsidRPr="000C321E">
                <w:rPr>
                  <w:rFonts w:hint="eastAsia"/>
                  <w:lang w:eastAsia="zh-CN"/>
                </w:rPr>
                <w:t>GGSN</w:t>
              </w:r>
              <w:r w:rsidRPr="000C321E">
                <w:rPr>
                  <w:lang w:eastAsia="zh-CN"/>
                </w:rPr>
                <w:t xml:space="preserve"> Address for user traffic</w:t>
              </w:r>
            </w:ins>
          </w:p>
        </w:tc>
        <w:tc>
          <w:tcPr>
            <w:tcW w:w="2609" w:type="dxa"/>
          </w:tcPr>
          <w:p w14:paraId="301EA00D" w14:textId="77777777" w:rsidR="006814F5" w:rsidRPr="000C321E" w:rsidRDefault="006814F5" w:rsidP="00584B23">
            <w:pPr>
              <w:keepNext/>
              <w:keepLines/>
              <w:spacing w:after="0"/>
              <w:jc w:val="center"/>
              <w:rPr>
                <w:ins w:id="27" w:author="Bruno Landais - rev2" w:date="2022-05-05T16:03:00Z"/>
                <w:rFonts w:ascii="Arial" w:hAnsi="Arial"/>
                <w:sz w:val="18"/>
                <w:lang w:eastAsia="zh-CN"/>
              </w:rPr>
            </w:pPr>
            <w:ins w:id="28" w:author="Bruno Landais - rev2" w:date="2022-05-05T16:03:00Z">
              <w:r w:rsidRPr="000C321E">
                <w:rPr>
                  <w:rFonts w:ascii="Arial" w:hAnsi="Arial"/>
                  <w:sz w:val="18"/>
                  <w:lang w:eastAsia="zh-CN"/>
                </w:rPr>
                <w:t>Optional</w:t>
              </w:r>
            </w:ins>
          </w:p>
        </w:tc>
        <w:tc>
          <w:tcPr>
            <w:tcW w:w="1785" w:type="dxa"/>
          </w:tcPr>
          <w:p w14:paraId="21EEE7D8" w14:textId="77777777" w:rsidR="006814F5" w:rsidRPr="000C321E" w:rsidRDefault="006814F5" w:rsidP="00584B23">
            <w:pPr>
              <w:keepNext/>
              <w:keepLines/>
              <w:spacing w:after="0"/>
              <w:jc w:val="center"/>
              <w:rPr>
                <w:ins w:id="29" w:author="Bruno Landais - rev2" w:date="2022-05-05T16:03:00Z"/>
                <w:rFonts w:ascii="Arial" w:hAnsi="Arial"/>
                <w:sz w:val="18"/>
                <w:lang w:eastAsia="zh-CN"/>
              </w:rPr>
            </w:pPr>
            <w:ins w:id="30" w:author="Bruno Landais - rev2" w:date="2022-05-05T16:03:00Z">
              <w:r w:rsidRPr="000C321E">
                <w:rPr>
                  <w:rFonts w:ascii="Arial" w:hAnsi="Arial" w:hint="eastAsia"/>
                  <w:sz w:val="18"/>
                  <w:lang w:eastAsia="zh-CN"/>
                </w:rPr>
                <w:t>7.7.32</w:t>
              </w:r>
            </w:ins>
          </w:p>
        </w:tc>
      </w:tr>
      <w:tr w:rsidR="006814F5" w:rsidRPr="000C321E" w14:paraId="73015B26" w14:textId="77777777" w:rsidTr="00584B23">
        <w:trPr>
          <w:jc w:val="center"/>
        </w:trPr>
        <w:tc>
          <w:tcPr>
            <w:tcW w:w="3579" w:type="dxa"/>
          </w:tcPr>
          <w:p w14:paraId="3403F0C3" w14:textId="77777777" w:rsidR="006814F5" w:rsidRPr="000C321E" w:rsidRDefault="006814F5" w:rsidP="00584B23">
            <w:pPr>
              <w:pStyle w:val="TAL"/>
            </w:pPr>
            <w:bookmarkStart w:id="31" w:name="_MCCTEMPBM_CRPT71230254___4" w:colFirst="1" w:colLast="1"/>
            <w:bookmarkEnd w:id="16"/>
            <w:r w:rsidRPr="000C321E">
              <w:t xml:space="preserve">PDP Context Prioritization </w:t>
            </w:r>
          </w:p>
        </w:tc>
        <w:tc>
          <w:tcPr>
            <w:tcW w:w="2609" w:type="dxa"/>
          </w:tcPr>
          <w:p w14:paraId="16384707" w14:textId="77777777" w:rsidR="006814F5" w:rsidRPr="000C321E" w:rsidRDefault="006814F5" w:rsidP="00584B23">
            <w:pPr>
              <w:pStyle w:val="TAL"/>
              <w:jc w:val="center"/>
            </w:pPr>
            <w:r w:rsidRPr="000C321E">
              <w:t>Optional</w:t>
            </w:r>
          </w:p>
        </w:tc>
        <w:tc>
          <w:tcPr>
            <w:tcW w:w="1785" w:type="dxa"/>
          </w:tcPr>
          <w:p w14:paraId="08099763" w14:textId="77777777" w:rsidR="006814F5" w:rsidRPr="000C321E" w:rsidRDefault="006814F5" w:rsidP="00584B23">
            <w:pPr>
              <w:pStyle w:val="TAL"/>
              <w:jc w:val="center"/>
            </w:pPr>
            <w:r w:rsidRPr="000C321E">
              <w:t>7.7.45</w:t>
            </w:r>
          </w:p>
        </w:tc>
      </w:tr>
      <w:tr w:rsidR="006814F5" w:rsidRPr="000C321E" w14:paraId="192547FB" w14:textId="77777777" w:rsidTr="00584B23">
        <w:trPr>
          <w:jc w:val="center"/>
        </w:trPr>
        <w:tc>
          <w:tcPr>
            <w:tcW w:w="3579" w:type="dxa"/>
          </w:tcPr>
          <w:p w14:paraId="1612A4C3" w14:textId="77777777" w:rsidR="006814F5" w:rsidRPr="000C321E" w:rsidRDefault="006814F5" w:rsidP="00584B23">
            <w:pPr>
              <w:pStyle w:val="TAL"/>
              <w:rPr>
                <w:lang w:eastAsia="ja-JP"/>
              </w:rPr>
            </w:pPr>
            <w:bookmarkStart w:id="32" w:name="_MCCTEMPBM_CRPT71230255___4" w:colFirst="1" w:colLast="1"/>
            <w:bookmarkEnd w:id="31"/>
            <w:r w:rsidRPr="000C321E">
              <w:rPr>
                <w:lang w:eastAsia="ja-JP"/>
              </w:rPr>
              <w:t>MBMS UE Context</w:t>
            </w:r>
          </w:p>
        </w:tc>
        <w:tc>
          <w:tcPr>
            <w:tcW w:w="2609" w:type="dxa"/>
          </w:tcPr>
          <w:p w14:paraId="64478C4D"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27DE6068" w14:textId="77777777" w:rsidR="006814F5" w:rsidRPr="000C321E" w:rsidRDefault="006814F5" w:rsidP="00584B23">
            <w:pPr>
              <w:pStyle w:val="TAL"/>
              <w:jc w:val="center"/>
              <w:rPr>
                <w:lang w:eastAsia="ja-JP"/>
              </w:rPr>
            </w:pPr>
            <w:r w:rsidRPr="000C321E">
              <w:rPr>
                <w:lang w:eastAsia="ja-JP"/>
              </w:rPr>
              <w:t>7.7.55</w:t>
            </w:r>
          </w:p>
        </w:tc>
      </w:tr>
      <w:tr w:rsidR="006814F5" w:rsidRPr="000C321E" w14:paraId="321D78DF" w14:textId="77777777" w:rsidTr="00584B23">
        <w:trPr>
          <w:jc w:val="center"/>
        </w:trPr>
        <w:tc>
          <w:tcPr>
            <w:tcW w:w="3579" w:type="dxa"/>
          </w:tcPr>
          <w:p w14:paraId="464725A0" w14:textId="77777777" w:rsidR="006814F5" w:rsidRPr="000C321E" w:rsidRDefault="006814F5" w:rsidP="00584B23">
            <w:pPr>
              <w:pStyle w:val="TAL"/>
              <w:rPr>
                <w:lang w:eastAsia="ja-JP"/>
              </w:rPr>
            </w:pPr>
            <w:bookmarkStart w:id="33" w:name="_MCCTEMPBM_CRPT71230256___4" w:colFirst="1" w:colLast="1"/>
            <w:bookmarkEnd w:id="32"/>
            <w:r w:rsidRPr="000C321E">
              <w:t>Subscribed RFSP Index</w:t>
            </w:r>
          </w:p>
        </w:tc>
        <w:tc>
          <w:tcPr>
            <w:tcW w:w="2609" w:type="dxa"/>
          </w:tcPr>
          <w:p w14:paraId="327B42DE"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3DC10D06" w14:textId="77777777" w:rsidR="006814F5" w:rsidRPr="000C321E" w:rsidRDefault="006814F5" w:rsidP="00584B23">
            <w:pPr>
              <w:pStyle w:val="TAL"/>
              <w:jc w:val="center"/>
              <w:rPr>
                <w:lang w:eastAsia="ja-JP"/>
              </w:rPr>
            </w:pPr>
            <w:r w:rsidRPr="000C321E">
              <w:rPr>
                <w:lang w:eastAsia="ja-JP"/>
              </w:rPr>
              <w:t>7.7.88</w:t>
            </w:r>
          </w:p>
        </w:tc>
      </w:tr>
      <w:tr w:rsidR="006814F5" w:rsidRPr="000C321E" w14:paraId="73F37030" w14:textId="77777777" w:rsidTr="00584B23">
        <w:trPr>
          <w:jc w:val="center"/>
        </w:trPr>
        <w:tc>
          <w:tcPr>
            <w:tcW w:w="3579" w:type="dxa"/>
          </w:tcPr>
          <w:p w14:paraId="2FB2C6C0" w14:textId="77777777" w:rsidR="006814F5" w:rsidRPr="000C321E" w:rsidRDefault="006814F5" w:rsidP="00584B23">
            <w:pPr>
              <w:pStyle w:val="TAL"/>
              <w:rPr>
                <w:lang w:eastAsia="ja-JP"/>
              </w:rPr>
            </w:pPr>
            <w:bookmarkStart w:id="34" w:name="_MCCTEMPBM_CRPT71230257___4" w:colFirst="1" w:colLast="1"/>
            <w:bookmarkEnd w:id="33"/>
            <w:r w:rsidRPr="000C321E">
              <w:t>RFSP Index in use</w:t>
            </w:r>
          </w:p>
        </w:tc>
        <w:tc>
          <w:tcPr>
            <w:tcW w:w="2609" w:type="dxa"/>
          </w:tcPr>
          <w:p w14:paraId="787F6F04"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4BD2E04B" w14:textId="77777777" w:rsidR="006814F5" w:rsidRPr="000C321E" w:rsidRDefault="006814F5" w:rsidP="00584B23">
            <w:pPr>
              <w:pStyle w:val="TAL"/>
              <w:jc w:val="center"/>
              <w:rPr>
                <w:lang w:eastAsia="ja-JP"/>
              </w:rPr>
            </w:pPr>
            <w:r w:rsidRPr="000C321E">
              <w:rPr>
                <w:lang w:eastAsia="ja-JP"/>
              </w:rPr>
              <w:t>7.7.88</w:t>
            </w:r>
          </w:p>
        </w:tc>
      </w:tr>
      <w:tr w:rsidR="006814F5" w:rsidRPr="000C321E" w14:paraId="3781CF7E" w14:textId="77777777" w:rsidTr="00584B23">
        <w:trPr>
          <w:jc w:val="center"/>
        </w:trPr>
        <w:tc>
          <w:tcPr>
            <w:tcW w:w="3579" w:type="dxa"/>
          </w:tcPr>
          <w:p w14:paraId="5D23E490" w14:textId="77777777" w:rsidR="006814F5" w:rsidRPr="000C321E" w:rsidRDefault="006814F5" w:rsidP="00584B23">
            <w:pPr>
              <w:pStyle w:val="TAL"/>
              <w:rPr>
                <w:lang w:eastAsia="zh-CN"/>
              </w:rPr>
            </w:pPr>
            <w:bookmarkStart w:id="35" w:name="_MCCTEMPBM_CRPT71230258___4" w:colFirst="1" w:colLast="1"/>
            <w:bookmarkEnd w:id="34"/>
            <w:r w:rsidRPr="000C321E">
              <w:rPr>
                <w:rFonts w:hint="eastAsia"/>
                <w:lang w:eastAsia="zh-CN"/>
              </w:rPr>
              <w:t>Co-located GGSN-PGW FQDN</w:t>
            </w:r>
          </w:p>
        </w:tc>
        <w:tc>
          <w:tcPr>
            <w:tcW w:w="2609" w:type="dxa"/>
          </w:tcPr>
          <w:p w14:paraId="45043D5B" w14:textId="77777777" w:rsidR="006814F5" w:rsidRPr="000C321E" w:rsidRDefault="006814F5" w:rsidP="00584B23">
            <w:pPr>
              <w:pStyle w:val="TAL"/>
              <w:jc w:val="center"/>
              <w:rPr>
                <w:lang w:eastAsia="zh-CN"/>
              </w:rPr>
            </w:pPr>
            <w:r w:rsidRPr="000C321E">
              <w:rPr>
                <w:rFonts w:hint="eastAsia"/>
                <w:lang w:eastAsia="zh-CN"/>
              </w:rPr>
              <w:t>Optional</w:t>
            </w:r>
          </w:p>
        </w:tc>
        <w:tc>
          <w:tcPr>
            <w:tcW w:w="1785" w:type="dxa"/>
          </w:tcPr>
          <w:p w14:paraId="4EB2AC1E" w14:textId="77777777" w:rsidR="006814F5" w:rsidRPr="000C321E" w:rsidRDefault="006814F5" w:rsidP="00584B23">
            <w:pPr>
              <w:pStyle w:val="TAL"/>
              <w:jc w:val="center"/>
              <w:rPr>
                <w:lang w:eastAsia="zh-CN"/>
              </w:rPr>
            </w:pPr>
            <w:r w:rsidRPr="000C321E">
              <w:rPr>
                <w:rFonts w:hint="eastAsia"/>
                <w:lang w:eastAsia="zh-CN"/>
              </w:rPr>
              <w:t>7.7.</w:t>
            </w:r>
            <w:r w:rsidRPr="000C321E">
              <w:rPr>
                <w:lang w:eastAsia="zh-CN"/>
              </w:rPr>
              <w:t>90</w:t>
            </w:r>
          </w:p>
        </w:tc>
      </w:tr>
      <w:tr w:rsidR="006814F5" w:rsidRPr="000C321E" w14:paraId="0C10242C" w14:textId="77777777" w:rsidTr="00584B23">
        <w:trPr>
          <w:jc w:val="center"/>
        </w:trPr>
        <w:tc>
          <w:tcPr>
            <w:tcW w:w="3579" w:type="dxa"/>
          </w:tcPr>
          <w:p w14:paraId="0A01F163" w14:textId="77777777" w:rsidR="006814F5" w:rsidRPr="000C321E" w:rsidRDefault="006814F5" w:rsidP="00584B23">
            <w:pPr>
              <w:pStyle w:val="TAL"/>
              <w:rPr>
                <w:lang w:eastAsia="ja-JP"/>
              </w:rPr>
            </w:pPr>
            <w:bookmarkStart w:id="36" w:name="_MCCTEMPBM_CRPT71230259___4" w:colFirst="1" w:colLast="1"/>
            <w:bookmarkEnd w:id="35"/>
            <w:r w:rsidRPr="000C321E">
              <w:t>Evolved Allocation/Retention Priority II</w:t>
            </w:r>
          </w:p>
        </w:tc>
        <w:tc>
          <w:tcPr>
            <w:tcW w:w="2609" w:type="dxa"/>
          </w:tcPr>
          <w:p w14:paraId="079629ED"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26D31D1A" w14:textId="77777777" w:rsidR="006814F5" w:rsidRPr="000C321E" w:rsidRDefault="006814F5" w:rsidP="00584B23">
            <w:pPr>
              <w:pStyle w:val="TAL"/>
              <w:jc w:val="center"/>
              <w:rPr>
                <w:lang w:eastAsia="ja-JP"/>
              </w:rPr>
            </w:pPr>
            <w:r w:rsidRPr="000C321E">
              <w:rPr>
                <w:lang w:eastAsia="ja-JP"/>
              </w:rPr>
              <w:t>7.7.92</w:t>
            </w:r>
          </w:p>
        </w:tc>
      </w:tr>
      <w:tr w:rsidR="006814F5" w:rsidRPr="000C321E" w14:paraId="117F3171" w14:textId="77777777" w:rsidTr="00584B23">
        <w:trPr>
          <w:jc w:val="center"/>
        </w:trPr>
        <w:tc>
          <w:tcPr>
            <w:tcW w:w="3579" w:type="dxa"/>
          </w:tcPr>
          <w:p w14:paraId="62486886" w14:textId="77777777" w:rsidR="006814F5" w:rsidRPr="000C321E" w:rsidRDefault="006814F5" w:rsidP="00584B23">
            <w:pPr>
              <w:pStyle w:val="TAL"/>
              <w:rPr>
                <w:lang w:eastAsia="ja-JP"/>
              </w:rPr>
            </w:pPr>
            <w:bookmarkStart w:id="37" w:name="_MCCTEMPBM_CRPT71230260___4" w:colFirst="1" w:colLast="1"/>
            <w:bookmarkEnd w:id="36"/>
            <w:r w:rsidRPr="000C321E">
              <w:t>Extended Common Flags</w:t>
            </w:r>
          </w:p>
        </w:tc>
        <w:tc>
          <w:tcPr>
            <w:tcW w:w="2609" w:type="dxa"/>
          </w:tcPr>
          <w:p w14:paraId="0EDED3E5" w14:textId="77777777" w:rsidR="006814F5" w:rsidRPr="000C321E" w:rsidRDefault="006814F5" w:rsidP="00584B23">
            <w:pPr>
              <w:pStyle w:val="TAL"/>
              <w:jc w:val="center"/>
              <w:rPr>
                <w:lang w:eastAsia="ja-JP"/>
              </w:rPr>
            </w:pPr>
            <w:r w:rsidRPr="000C321E">
              <w:t>Optional</w:t>
            </w:r>
          </w:p>
        </w:tc>
        <w:tc>
          <w:tcPr>
            <w:tcW w:w="1785" w:type="dxa"/>
          </w:tcPr>
          <w:p w14:paraId="1573AB4C" w14:textId="77777777" w:rsidR="006814F5" w:rsidRPr="000C321E" w:rsidRDefault="006814F5" w:rsidP="00584B23">
            <w:pPr>
              <w:pStyle w:val="TAL"/>
              <w:jc w:val="center"/>
              <w:rPr>
                <w:lang w:eastAsia="ja-JP"/>
              </w:rPr>
            </w:pPr>
            <w:r w:rsidRPr="000C321E">
              <w:rPr>
                <w:lang w:eastAsia="ja-JP"/>
              </w:rPr>
              <w:t>7.7.93</w:t>
            </w:r>
          </w:p>
        </w:tc>
      </w:tr>
      <w:tr w:rsidR="006814F5" w:rsidRPr="000C321E" w14:paraId="5ABE27C8" w14:textId="77777777" w:rsidTr="00584B23">
        <w:trPr>
          <w:jc w:val="center"/>
        </w:trPr>
        <w:tc>
          <w:tcPr>
            <w:tcW w:w="3579" w:type="dxa"/>
          </w:tcPr>
          <w:p w14:paraId="579883AE" w14:textId="77777777" w:rsidR="006814F5" w:rsidRPr="000C321E" w:rsidRDefault="006814F5" w:rsidP="00584B23">
            <w:pPr>
              <w:pStyle w:val="TAL"/>
              <w:rPr>
                <w:lang w:val="en-US"/>
              </w:rPr>
            </w:pPr>
            <w:bookmarkStart w:id="38" w:name="_MCCTEMPBM_CRPT71230261___4" w:colFirst="1" w:colLast="1"/>
            <w:bookmarkEnd w:id="37"/>
            <w:r w:rsidRPr="000C321E">
              <w:rPr>
                <w:lang w:val="en-US"/>
              </w:rPr>
              <w:t>UE Network Capability</w:t>
            </w:r>
          </w:p>
        </w:tc>
        <w:tc>
          <w:tcPr>
            <w:tcW w:w="2609" w:type="dxa"/>
          </w:tcPr>
          <w:p w14:paraId="11009CEE"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5F910D75" w14:textId="77777777" w:rsidR="006814F5" w:rsidRPr="000C321E" w:rsidRDefault="006814F5" w:rsidP="00584B23">
            <w:pPr>
              <w:pStyle w:val="TAL"/>
              <w:jc w:val="center"/>
              <w:rPr>
                <w:lang w:val="en-US" w:eastAsia="ja-JP"/>
              </w:rPr>
            </w:pPr>
            <w:r w:rsidRPr="000C321E">
              <w:rPr>
                <w:lang w:val="en-US" w:eastAsia="ja-JP"/>
              </w:rPr>
              <w:t>7.7.99</w:t>
            </w:r>
          </w:p>
        </w:tc>
      </w:tr>
      <w:tr w:rsidR="006814F5" w:rsidRPr="000C321E" w14:paraId="55D4B0CB" w14:textId="77777777" w:rsidTr="00584B23">
        <w:trPr>
          <w:jc w:val="center"/>
        </w:trPr>
        <w:tc>
          <w:tcPr>
            <w:tcW w:w="3579" w:type="dxa"/>
          </w:tcPr>
          <w:p w14:paraId="4C08FB2C" w14:textId="77777777" w:rsidR="006814F5" w:rsidRPr="000C321E" w:rsidRDefault="006814F5" w:rsidP="00584B23">
            <w:pPr>
              <w:pStyle w:val="TAL"/>
              <w:rPr>
                <w:lang w:val="en-US"/>
              </w:rPr>
            </w:pPr>
            <w:bookmarkStart w:id="39" w:name="_MCCTEMPBM_CRPT71230262___4" w:colFirst="1" w:colLast="1"/>
            <w:bookmarkEnd w:id="38"/>
            <w:r w:rsidRPr="000C321E">
              <w:rPr>
                <w:lang w:val="en-US"/>
              </w:rPr>
              <w:t>UE-AMBR</w:t>
            </w:r>
          </w:p>
        </w:tc>
        <w:tc>
          <w:tcPr>
            <w:tcW w:w="2609" w:type="dxa"/>
          </w:tcPr>
          <w:p w14:paraId="0F98A6D2"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6E4485FA" w14:textId="77777777" w:rsidR="006814F5" w:rsidRPr="000C321E" w:rsidRDefault="006814F5" w:rsidP="00584B23">
            <w:pPr>
              <w:pStyle w:val="TAL"/>
              <w:jc w:val="center"/>
              <w:rPr>
                <w:lang w:val="en-US" w:eastAsia="ja-JP"/>
              </w:rPr>
            </w:pPr>
            <w:r w:rsidRPr="000C321E">
              <w:rPr>
                <w:lang w:val="en-US" w:eastAsia="ja-JP"/>
              </w:rPr>
              <w:t>7.7.100</w:t>
            </w:r>
          </w:p>
        </w:tc>
      </w:tr>
      <w:tr w:rsidR="006814F5" w:rsidRPr="000C321E" w14:paraId="5FCD8969" w14:textId="77777777" w:rsidTr="00584B23">
        <w:trPr>
          <w:jc w:val="center"/>
        </w:trPr>
        <w:tc>
          <w:tcPr>
            <w:tcW w:w="3579" w:type="dxa"/>
          </w:tcPr>
          <w:p w14:paraId="5B8F4804" w14:textId="77777777" w:rsidR="006814F5" w:rsidRPr="000C321E" w:rsidRDefault="006814F5" w:rsidP="00584B23">
            <w:pPr>
              <w:pStyle w:val="TAL"/>
              <w:rPr>
                <w:lang w:val="en-US"/>
              </w:rPr>
            </w:pPr>
            <w:bookmarkStart w:id="40" w:name="_MCCTEMPBM_CRPT71230263___4" w:colFirst="1" w:colLast="1"/>
            <w:bookmarkEnd w:id="39"/>
            <w:r w:rsidRPr="000C321E">
              <w:rPr>
                <w:lang w:val="en-US"/>
              </w:rPr>
              <w:t>APN-AMBR with NSAPI</w:t>
            </w:r>
          </w:p>
        </w:tc>
        <w:tc>
          <w:tcPr>
            <w:tcW w:w="2609" w:type="dxa"/>
          </w:tcPr>
          <w:p w14:paraId="22CAAD5A"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54691EC0" w14:textId="77777777" w:rsidR="006814F5" w:rsidRPr="000C321E" w:rsidRDefault="006814F5" w:rsidP="00584B23">
            <w:pPr>
              <w:pStyle w:val="TAL"/>
              <w:jc w:val="center"/>
              <w:rPr>
                <w:lang w:val="en-US" w:eastAsia="ja-JP"/>
              </w:rPr>
            </w:pPr>
            <w:r w:rsidRPr="000C321E">
              <w:rPr>
                <w:lang w:val="en-US" w:eastAsia="ja-JP"/>
              </w:rPr>
              <w:t>7.7.101</w:t>
            </w:r>
          </w:p>
        </w:tc>
      </w:tr>
      <w:tr w:rsidR="006814F5" w:rsidRPr="000C321E" w14:paraId="004907CC" w14:textId="77777777" w:rsidTr="00584B23">
        <w:trPr>
          <w:jc w:val="center"/>
        </w:trPr>
        <w:tc>
          <w:tcPr>
            <w:tcW w:w="3579" w:type="dxa"/>
          </w:tcPr>
          <w:p w14:paraId="6B1D5CEE" w14:textId="77777777" w:rsidR="006814F5" w:rsidRPr="000C321E" w:rsidRDefault="006814F5" w:rsidP="00584B23">
            <w:pPr>
              <w:pStyle w:val="TAL"/>
              <w:rPr>
                <w:lang w:val="en-US"/>
              </w:rPr>
            </w:pPr>
            <w:bookmarkStart w:id="41" w:name="_MCCTEMPBM_CRPT71230264___4" w:colFirst="1" w:colLast="1"/>
            <w:bookmarkEnd w:id="40"/>
            <w:r w:rsidRPr="000C321E">
              <w:rPr>
                <w:lang w:eastAsia="zh-CN"/>
              </w:rPr>
              <w:t>Signalling Priority Indication with NSAPI</w:t>
            </w:r>
          </w:p>
        </w:tc>
        <w:tc>
          <w:tcPr>
            <w:tcW w:w="2609" w:type="dxa"/>
          </w:tcPr>
          <w:p w14:paraId="608303DB"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1D37C9E5" w14:textId="77777777" w:rsidR="006814F5" w:rsidRPr="000C321E" w:rsidRDefault="006814F5" w:rsidP="00584B23">
            <w:pPr>
              <w:pStyle w:val="TAL"/>
              <w:jc w:val="center"/>
              <w:rPr>
                <w:lang w:val="en-US" w:eastAsia="ja-JP"/>
              </w:rPr>
            </w:pPr>
            <w:r w:rsidRPr="000C321E">
              <w:rPr>
                <w:lang w:val="en-US" w:eastAsia="ja-JP"/>
              </w:rPr>
              <w:t>7.7.104</w:t>
            </w:r>
          </w:p>
        </w:tc>
      </w:tr>
      <w:tr w:rsidR="006814F5" w:rsidRPr="000C321E" w14:paraId="2E2B833D" w14:textId="77777777" w:rsidTr="00584B23">
        <w:trPr>
          <w:jc w:val="center"/>
        </w:trPr>
        <w:tc>
          <w:tcPr>
            <w:tcW w:w="3579" w:type="dxa"/>
          </w:tcPr>
          <w:p w14:paraId="0CBCDA08" w14:textId="77777777" w:rsidR="006814F5" w:rsidRPr="000C321E" w:rsidRDefault="006814F5" w:rsidP="00584B23">
            <w:pPr>
              <w:pStyle w:val="TAL"/>
              <w:rPr>
                <w:lang w:eastAsia="zh-CN"/>
              </w:rPr>
            </w:pPr>
            <w:bookmarkStart w:id="42" w:name="_MCCTEMPBM_CRPT71230265___4" w:colFirst="1" w:colLast="1"/>
            <w:bookmarkEnd w:id="41"/>
            <w:r w:rsidRPr="000C321E">
              <w:rPr>
                <w:lang w:eastAsia="zh-CN"/>
              </w:rPr>
              <w:t>Higher bitrates than 16 Mbps flag</w:t>
            </w:r>
          </w:p>
        </w:tc>
        <w:tc>
          <w:tcPr>
            <w:tcW w:w="2609" w:type="dxa"/>
          </w:tcPr>
          <w:p w14:paraId="44050BDF"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10A53D40" w14:textId="77777777" w:rsidR="006814F5" w:rsidRPr="000C321E" w:rsidRDefault="006814F5" w:rsidP="00584B23">
            <w:pPr>
              <w:pStyle w:val="TAL"/>
              <w:jc w:val="center"/>
              <w:rPr>
                <w:lang w:val="en-US" w:eastAsia="ja-JP"/>
              </w:rPr>
            </w:pPr>
            <w:r w:rsidRPr="000C321E">
              <w:rPr>
                <w:lang w:val="en-US" w:eastAsia="ja-JP"/>
              </w:rPr>
              <w:t>7.7.105</w:t>
            </w:r>
          </w:p>
        </w:tc>
      </w:tr>
      <w:tr w:rsidR="006814F5" w:rsidRPr="000C321E" w14:paraId="6DABC4EE" w14:textId="77777777" w:rsidTr="00584B23">
        <w:trPr>
          <w:jc w:val="center"/>
        </w:trPr>
        <w:tc>
          <w:tcPr>
            <w:tcW w:w="3579" w:type="dxa"/>
          </w:tcPr>
          <w:p w14:paraId="56567D78" w14:textId="77777777" w:rsidR="006814F5" w:rsidRPr="000C321E" w:rsidRDefault="006814F5" w:rsidP="00584B23">
            <w:pPr>
              <w:pStyle w:val="TAL"/>
              <w:rPr>
                <w:lang w:eastAsia="zh-CN"/>
              </w:rPr>
            </w:pPr>
            <w:bookmarkStart w:id="43" w:name="_MCCTEMPBM_CRPT71230266___4" w:colFirst="1" w:colLast="1"/>
            <w:bookmarkEnd w:id="42"/>
            <w:r w:rsidRPr="000C321E">
              <w:rPr>
                <w:lang w:eastAsia="zh-CN"/>
              </w:rPr>
              <w:t>Selection Mode with NSAPI</w:t>
            </w:r>
          </w:p>
        </w:tc>
        <w:tc>
          <w:tcPr>
            <w:tcW w:w="2609" w:type="dxa"/>
          </w:tcPr>
          <w:p w14:paraId="4F185B48" w14:textId="77777777" w:rsidR="006814F5" w:rsidRPr="000C321E" w:rsidRDefault="006814F5" w:rsidP="00584B23">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14:paraId="7472A834" w14:textId="77777777" w:rsidR="006814F5" w:rsidRPr="000C321E" w:rsidRDefault="006814F5" w:rsidP="00584B23">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6814F5" w:rsidRPr="000C321E" w14:paraId="0AAD36B9" w14:textId="77777777" w:rsidTr="00584B23">
        <w:trPr>
          <w:jc w:val="center"/>
        </w:trPr>
        <w:tc>
          <w:tcPr>
            <w:tcW w:w="3579" w:type="dxa"/>
          </w:tcPr>
          <w:p w14:paraId="71AEC9FB" w14:textId="77777777" w:rsidR="006814F5" w:rsidRPr="000C321E" w:rsidRDefault="006814F5" w:rsidP="00584B23">
            <w:pPr>
              <w:pStyle w:val="TAL"/>
              <w:rPr>
                <w:lang w:eastAsia="zh-CN"/>
              </w:rPr>
            </w:pPr>
            <w:bookmarkStart w:id="44" w:name="_MCCTEMPBM_CRPT71230267___4" w:colFirst="1" w:colLast="1"/>
            <w:bookmarkEnd w:id="43"/>
            <w:r w:rsidRPr="000C321E">
              <w:rPr>
                <w:lang w:eastAsia="zh-CN"/>
              </w:rPr>
              <w:t>Local Home Network ID with NSAPI</w:t>
            </w:r>
          </w:p>
        </w:tc>
        <w:tc>
          <w:tcPr>
            <w:tcW w:w="2609" w:type="dxa"/>
          </w:tcPr>
          <w:p w14:paraId="59879533" w14:textId="77777777" w:rsidR="006814F5" w:rsidRPr="000C321E" w:rsidRDefault="006814F5" w:rsidP="00584B23">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14:paraId="41739879" w14:textId="77777777" w:rsidR="006814F5" w:rsidRPr="000C321E" w:rsidRDefault="006814F5" w:rsidP="00584B23">
            <w:pPr>
              <w:keepNext/>
              <w:keepLines/>
              <w:spacing w:after="0"/>
              <w:jc w:val="center"/>
              <w:rPr>
                <w:rFonts w:ascii="Arial" w:hAnsi="Arial"/>
                <w:sz w:val="18"/>
                <w:lang w:val="en-US" w:eastAsia="ja-JP"/>
              </w:rPr>
            </w:pPr>
            <w:r w:rsidRPr="000C321E">
              <w:rPr>
                <w:rFonts w:ascii="Arial" w:hAnsi="Arial"/>
                <w:sz w:val="18"/>
                <w:lang w:eastAsia="zh-CN"/>
              </w:rPr>
              <w:t>7.7.115</w:t>
            </w:r>
          </w:p>
        </w:tc>
      </w:tr>
      <w:tr w:rsidR="006814F5" w:rsidRPr="000C321E" w14:paraId="09937BA4" w14:textId="77777777" w:rsidTr="00584B23">
        <w:trPr>
          <w:jc w:val="center"/>
        </w:trPr>
        <w:tc>
          <w:tcPr>
            <w:tcW w:w="3579" w:type="dxa"/>
          </w:tcPr>
          <w:p w14:paraId="321905BD" w14:textId="77777777" w:rsidR="006814F5" w:rsidRPr="000C321E" w:rsidRDefault="006814F5" w:rsidP="00584B23">
            <w:pPr>
              <w:pStyle w:val="TAL"/>
              <w:rPr>
                <w:lang w:eastAsia="zh-CN"/>
              </w:rPr>
            </w:pPr>
            <w:bookmarkStart w:id="45" w:name="_MCCTEMPBM_CRPT71230268___4" w:colFirst="1" w:colLast="1"/>
            <w:bookmarkEnd w:id="44"/>
            <w:r w:rsidRPr="000C321E">
              <w:rPr>
                <w:lang w:eastAsia="zh-CN"/>
              </w:rPr>
              <w:t>UE Usage Type</w:t>
            </w:r>
          </w:p>
        </w:tc>
        <w:tc>
          <w:tcPr>
            <w:tcW w:w="2609" w:type="dxa"/>
          </w:tcPr>
          <w:p w14:paraId="04FDF5C9"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1DCAD67F"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6814F5" w:rsidRPr="000C321E" w14:paraId="34BF79D6" w14:textId="77777777" w:rsidTr="00584B23">
        <w:trPr>
          <w:jc w:val="center"/>
        </w:trPr>
        <w:tc>
          <w:tcPr>
            <w:tcW w:w="3579" w:type="dxa"/>
          </w:tcPr>
          <w:p w14:paraId="79FAEA36" w14:textId="77777777" w:rsidR="006814F5" w:rsidRPr="000C321E" w:rsidRDefault="006814F5" w:rsidP="00584B23">
            <w:pPr>
              <w:pStyle w:val="TAL"/>
              <w:rPr>
                <w:lang w:eastAsia="zh-CN"/>
              </w:rPr>
            </w:pPr>
            <w:bookmarkStart w:id="46" w:name="_MCCTEMPBM_CRPT71230269___4" w:colFirst="1" w:colLast="1"/>
            <w:bookmarkEnd w:id="45"/>
            <w:r w:rsidRPr="000C321E">
              <w:rPr>
                <w:lang w:eastAsia="zh-CN"/>
              </w:rPr>
              <w:t>Extended Common Flags II</w:t>
            </w:r>
          </w:p>
        </w:tc>
        <w:tc>
          <w:tcPr>
            <w:tcW w:w="2609" w:type="dxa"/>
          </w:tcPr>
          <w:p w14:paraId="29F81D31"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E84B925"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7.7.118</w:t>
            </w:r>
          </w:p>
        </w:tc>
      </w:tr>
      <w:tr w:rsidR="006814F5" w:rsidRPr="000C321E" w14:paraId="3EC7F4B4" w14:textId="77777777" w:rsidTr="00584B23">
        <w:trPr>
          <w:jc w:val="center"/>
        </w:trPr>
        <w:tc>
          <w:tcPr>
            <w:tcW w:w="3579" w:type="dxa"/>
          </w:tcPr>
          <w:p w14:paraId="30B1E5D4" w14:textId="77777777" w:rsidR="006814F5" w:rsidRPr="000C321E" w:rsidRDefault="006814F5" w:rsidP="00584B23">
            <w:pPr>
              <w:pStyle w:val="TAL"/>
              <w:rPr>
                <w:lang w:eastAsia="zh-CN"/>
              </w:rPr>
            </w:pPr>
            <w:bookmarkStart w:id="47" w:name="_MCCTEMPBM_CRPT71230270___4" w:colFirst="1" w:colLast="1"/>
            <w:bookmarkEnd w:id="46"/>
            <w:r w:rsidRPr="000C321E">
              <w:rPr>
                <w:lang w:eastAsia="zh-CN"/>
              </w:rPr>
              <w:t>UE SCEF PDN Connection</w:t>
            </w:r>
          </w:p>
        </w:tc>
        <w:tc>
          <w:tcPr>
            <w:tcW w:w="2609" w:type="dxa"/>
          </w:tcPr>
          <w:p w14:paraId="33CABCC0"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03B7D736"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7.7.121</w:t>
            </w:r>
          </w:p>
        </w:tc>
      </w:tr>
      <w:tr w:rsidR="006814F5" w:rsidRPr="000C321E" w14:paraId="6A9EDD3E" w14:textId="77777777" w:rsidTr="00584B23">
        <w:trPr>
          <w:jc w:val="center"/>
        </w:trPr>
        <w:tc>
          <w:tcPr>
            <w:tcW w:w="3579" w:type="dxa"/>
          </w:tcPr>
          <w:p w14:paraId="18037F2D" w14:textId="77777777" w:rsidR="006814F5" w:rsidRPr="000C321E" w:rsidRDefault="006814F5" w:rsidP="00584B23">
            <w:pPr>
              <w:pStyle w:val="TAL"/>
              <w:rPr>
                <w:lang w:eastAsia="zh-CN"/>
              </w:rPr>
            </w:pPr>
            <w:bookmarkStart w:id="48" w:name="_MCCTEMPBM_CRPT71230271___4" w:colFirst="1" w:colLast="1"/>
            <w:bookmarkEnd w:id="47"/>
            <w:proofErr w:type="spellStart"/>
            <w:r w:rsidRPr="000C321E">
              <w:rPr>
                <w:lang w:eastAsia="zh-CN"/>
              </w:rPr>
              <w:t>IOV_updates</w:t>
            </w:r>
            <w:proofErr w:type="spellEnd"/>
            <w:r w:rsidRPr="000C321E">
              <w:rPr>
                <w:lang w:eastAsia="zh-CN"/>
              </w:rPr>
              <w:t xml:space="preserve"> counter</w:t>
            </w:r>
          </w:p>
        </w:tc>
        <w:tc>
          <w:tcPr>
            <w:tcW w:w="2609" w:type="dxa"/>
          </w:tcPr>
          <w:p w14:paraId="59329665"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04C0919D"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7.7.122</w:t>
            </w:r>
          </w:p>
        </w:tc>
      </w:tr>
      <w:tr w:rsidR="006814F5" w:rsidRPr="000C321E" w:rsidDel="006814F5" w14:paraId="0901C419" w14:textId="2F8B8D43" w:rsidTr="00584B23">
        <w:trPr>
          <w:jc w:val="center"/>
          <w:del w:id="49" w:author="Bruno Landais - rev2" w:date="2022-05-05T16:03:00Z"/>
        </w:trPr>
        <w:tc>
          <w:tcPr>
            <w:tcW w:w="3579" w:type="dxa"/>
          </w:tcPr>
          <w:p w14:paraId="6B9A8FFA" w14:textId="54105125" w:rsidR="006814F5" w:rsidRPr="000C321E" w:rsidDel="006814F5" w:rsidRDefault="006814F5" w:rsidP="00584B23">
            <w:pPr>
              <w:pStyle w:val="TAL"/>
              <w:rPr>
                <w:del w:id="50" w:author="Bruno Landais - rev2" w:date="2022-05-05T16:03:00Z"/>
                <w:lang w:eastAsia="zh-CN"/>
              </w:rPr>
            </w:pPr>
            <w:bookmarkStart w:id="51" w:name="_MCCTEMPBM_CRPT71230272___4" w:colFirst="1" w:colLast="1"/>
            <w:bookmarkEnd w:id="48"/>
            <w:del w:id="52" w:author="Bruno Landais - rev2" w:date="2022-05-05T16:03:00Z">
              <w:r w:rsidRPr="000C321E" w:rsidDel="006814F5">
                <w:rPr>
                  <w:lang w:eastAsia="zh-CN"/>
                </w:rPr>
                <w:delText xml:space="preserve">Alternative </w:delText>
              </w:r>
              <w:r w:rsidRPr="000C321E" w:rsidDel="006814F5">
                <w:rPr>
                  <w:rFonts w:hint="eastAsia"/>
                  <w:lang w:eastAsia="zh-CN"/>
                </w:rPr>
                <w:delText>GGSN</w:delText>
              </w:r>
              <w:r w:rsidRPr="000C321E" w:rsidDel="006814F5">
                <w:rPr>
                  <w:lang w:eastAsia="zh-CN"/>
                </w:rPr>
                <w:delText xml:space="preserve"> Address for </w:delText>
              </w:r>
              <w:r w:rsidRPr="000C321E" w:rsidDel="006814F5">
                <w:rPr>
                  <w:rFonts w:hint="eastAsia"/>
                  <w:lang w:eastAsia="zh-CN"/>
                </w:rPr>
                <w:delText>c</w:delText>
              </w:r>
              <w:r w:rsidRPr="000C321E" w:rsidDel="006814F5">
                <w:rPr>
                  <w:lang w:eastAsia="zh-CN"/>
                </w:rPr>
                <w:delText>ontrol Plane</w:delText>
              </w:r>
            </w:del>
          </w:p>
        </w:tc>
        <w:tc>
          <w:tcPr>
            <w:tcW w:w="2609" w:type="dxa"/>
          </w:tcPr>
          <w:p w14:paraId="23925EB6" w14:textId="27162931" w:rsidR="006814F5" w:rsidRPr="000C321E" w:rsidDel="006814F5" w:rsidRDefault="006814F5" w:rsidP="00584B23">
            <w:pPr>
              <w:keepNext/>
              <w:keepLines/>
              <w:spacing w:after="0"/>
              <w:jc w:val="center"/>
              <w:rPr>
                <w:del w:id="53" w:author="Bruno Landais - rev2" w:date="2022-05-05T16:03:00Z"/>
                <w:rFonts w:ascii="Arial" w:hAnsi="Arial"/>
                <w:sz w:val="18"/>
                <w:lang w:eastAsia="zh-CN"/>
              </w:rPr>
            </w:pPr>
            <w:del w:id="54" w:author="Bruno Landais - rev2" w:date="2022-05-05T16:03:00Z">
              <w:r w:rsidRPr="000C321E" w:rsidDel="006814F5">
                <w:rPr>
                  <w:rFonts w:ascii="Arial" w:hAnsi="Arial"/>
                  <w:sz w:val="18"/>
                  <w:lang w:eastAsia="zh-CN"/>
                </w:rPr>
                <w:delText>Optional</w:delText>
              </w:r>
            </w:del>
          </w:p>
        </w:tc>
        <w:tc>
          <w:tcPr>
            <w:tcW w:w="1785" w:type="dxa"/>
          </w:tcPr>
          <w:p w14:paraId="41482D61" w14:textId="132A71BD" w:rsidR="006814F5" w:rsidRPr="000C321E" w:rsidDel="006814F5" w:rsidRDefault="006814F5" w:rsidP="00584B23">
            <w:pPr>
              <w:keepNext/>
              <w:keepLines/>
              <w:spacing w:after="0"/>
              <w:jc w:val="center"/>
              <w:rPr>
                <w:del w:id="55" w:author="Bruno Landais - rev2" w:date="2022-05-05T16:03:00Z"/>
                <w:rFonts w:ascii="Arial" w:hAnsi="Arial"/>
                <w:sz w:val="18"/>
                <w:lang w:eastAsia="zh-CN"/>
              </w:rPr>
            </w:pPr>
            <w:del w:id="56" w:author="Bruno Landais - rev2" w:date="2022-05-05T16:03:00Z">
              <w:r w:rsidRPr="000C321E" w:rsidDel="006814F5">
                <w:rPr>
                  <w:rFonts w:ascii="Arial" w:hAnsi="Arial" w:hint="eastAsia"/>
                  <w:sz w:val="18"/>
                  <w:lang w:eastAsia="zh-CN"/>
                </w:rPr>
                <w:delText>7.7.32</w:delText>
              </w:r>
            </w:del>
          </w:p>
        </w:tc>
      </w:tr>
      <w:tr w:rsidR="006814F5" w:rsidRPr="000C321E" w:rsidDel="006814F5" w14:paraId="5F24EB95" w14:textId="7FFD1778" w:rsidTr="00584B23">
        <w:trPr>
          <w:jc w:val="center"/>
          <w:del w:id="57" w:author="Bruno Landais - rev2" w:date="2022-05-05T16:03:00Z"/>
        </w:trPr>
        <w:tc>
          <w:tcPr>
            <w:tcW w:w="3579" w:type="dxa"/>
          </w:tcPr>
          <w:p w14:paraId="23CCAF1A" w14:textId="3629D836" w:rsidR="006814F5" w:rsidRPr="000C321E" w:rsidDel="006814F5" w:rsidRDefault="006814F5" w:rsidP="00584B23">
            <w:pPr>
              <w:pStyle w:val="TAL"/>
              <w:rPr>
                <w:del w:id="58" w:author="Bruno Landais - rev2" w:date="2022-05-05T16:03:00Z"/>
                <w:lang w:eastAsia="zh-CN"/>
              </w:rPr>
            </w:pPr>
            <w:bookmarkStart w:id="59" w:name="_MCCTEMPBM_CRPT71230273___4" w:colFirst="1" w:colLast="1"/>
            <w:bookmarkEnd w:id="51"/>
            <w:del w:id="60" w:author="Bruno Landais - rev2" w:date="2022-05-05T16:03:00Z">
              <w:r w:rsidRPr="000C321E" w:rsidDel="006814F5">
                <w:rPr>
                  <w:lang w:eastAsia="zh-CN"/>
                </w:rPr>
                <w:delText xml:space="preserve">Alternative </w:delText>
              </w:r>
              <w:r w:rsidRPr="000C321E" w:rsidDel="006814F5">
                <w:rPr>
                  <w:rFonts w:hint="eastAsia"/>
                  <w:lang w:eastAsia="zh-CN"/>
                </w:rPr>
                <w:delText>GGSN</w:delText>
              </w:r>
              <w:r w:rsidRPr="000C321E" w:rsidDel="006814F5">
                <w:rPr>
                  <w:lang w:eastAsia="zh-CN"/>
                </w:rPr>
                <w:delText xml:space="preserve"> Address for user traffic</w:delText>
              </w:r>
            </w:del>
          </w:p>
        </w:tc>
        <w:tc>
          <w:tcPr>
            <w:tcW w:w="2609" w:type="dxa"/>
          </w:tcPr>
          <w:p w14:paraId="7E663EE0" w14:textId="1CA24F6B" w:rsidR="006814F5" w:rsidRPr="000C321E" w:rsidDel="006814F5" w:rsidRDefault="006814F5" w:rsidP="00584B23">
            <w:pPr>
              <w:keepNext/>
              <w:keepLines/>
              <w:spacing w:after="0"/>
              <w:jc w:val="center"/>
              <w:rPr>
                <w:del w:id="61" w:author="Bruno Landais - rev2" w:date="2022-05-05T16:03:00Z"/>
                <w:rFonts w:ascii="Arial" w:hAnsi="Arial"/>
                <w:sz w:val="18"/>
                <w:lang w:eastAsia="zh-CN"/>
              </w:rPr>
            </w:pPr>
            <w:del w:id="62" w:author="Bruno Landais - rev2" w:date="2022-05-05T16:03:00Z">
              <w:r w:rsidRPr="000C321E" w:rsidDel="006814F5">
                <w:rPr>
                  <w:rFonts w:ascii="Arial" w:hAnsi="Arial"/>
                  <w:sz w:val="18"/>
                  <w:lang w:eastAsia="zh-CN"/>
                </w:rPr>
                <w:delText>Optional</w:delText>
              </w:r>
            </w:del>
          </w:p>
        </w:tc>
        <w:tc>
          <w:tcPr>
            <w:tcW w:w="1785" w:type="dxa"/>
          </w:tcPr>
          <w:p w14:paraId="33870DB0" w14:textId="798BB71F" w:rsidR="006814F5" w:rsidRPr="000C321E" w:rsidDel="006814F5" w:rsidRDefault="006814F5" w:rsidP="00584B23">
            <w:pPr>
              <w:keepNext/>
              <w:keepLines/>
              <w:spacing w:after="0"/>
              <w:jc w:val="center"/>
              <w:rPr>
                <w:del w:id="63" w:author="Bruno Landais - rev2" w:date="2022-05-05T16:03:00Z"/>
                <w:rFonts w:ascii="Arial" w:hAnsi="Arial"/>
                <w:sz w:val="18"/>
                <w:lang w:eastAsia="zh-CN"/>
              </w:rPr>
            </w:pPr>
            <w:del w:id="64" w:author="Bruno Landais - rev2" w:date="2022-05-05T16:03:00Z">
              <w:r w:rsidRPr="000C321E" w:rsidDel="006814F5">
                <w:rPr>
                  <w:rFonts w:ascii="Arial" w:hAnsi="Arial" w:hint="eastAsia"/>
                  <w:sz w:val="18"/>
                  <w:lang w:eastAsia="zh-CN"/>
                </w:rPr>
                <w:delText>7.7.32</w:delText>
              </w:r>
            </w:del>
          </w:p>
        </w:tc>
      </w:tr>
      <w:tr w:rsidR="006814F5" w:rsidRPr="000C321E" w14:paraId="133BD0BE" w14:textId="77777777" w:rsidTr="00584B23">
        <w:trPr>
          <w:jc w:val="center"/>
        </w:trPr>
        <w:tc>
          <w:tcPr>
            <w:tcW w:w="3579" w:type="dxa"/>
          </w:tcPr>
          <w:p w14:paraId="266E9A62" w14:textId="77777777" w:rsidR="006814F5" w:rsidRPr="000C321E" w:rsidRDefault="006814F5" w:rsidP="00584B23">
            <w:pPr>
              <w:pStyle w:val="TAL"/>
            </w:pPr>
            <w:bookmarkStart w:id="65" w:name="_MCCTEMPBM_CRPT71230274___4" w:colFirst="1" w:colLast="1"/>
            <w:bookmarkEnd w:id="59"/>
            <w:r w:rsidRPr="000C321E">
              <w:t>Private Extension</w:t>
            </w:r>
          </w:p>
        </w:tc>
        <w:tc>
          <w:tcPr>
            <w:tcW w:w="2609" w:type="dxa"/>
          </w:tcPr>
          <w:p w14:paraId="7C25609D" w14:textId="77777777" w:rsidR="006814F5" w:rsidRPr="000C321E" w:rsidRDefault="006814F5" w:rsidP="00584B23">
            <w:pPr>
              <w:pStyle w:val="TAL"/>
              <w:jc w:val="center"/>
            </w:pPr>
            <w:r w:rsidRPr="000C321E">
              <w:t>Optional</w:t>
            </w:r>
          </w:p>
        </w:tc>
        <w:tc>
          <w:tcPr>
            <w:tcW w:w="1785" w:type="dxa"/>
          </w:tcPr>
          <w:p w14:paraId="40F85E06" w14:textId="77777777" w:rsidR="006814F5" w:rsidRPr="000C321E" w:rsidRDefault="006814F5" w:rsidP="00584B23">
            <w:pPr>
              <w:pStyle w:val="TAL"/>
              <w:jc w:val="center"/>
            </w:pPr>
            <w:r w:rsidRPr="000C321E">
              <w:t>7.7.46</w:t>
            </w:r>
          </w:p>
        </w:tc>
      </w:tr>
      <w:bookmarkEnd w:id="65"/>
    </w:tbl>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568C51" w14:textId="77777777" w:rsidR="006814F5" w:rsidRPr="000C321E" w:rsidRDefault="006814F5" w:rsidP="006814F5">
      <w:pPr>
        <w:pStyle w:val="Heading3"/>
      </w:pPr>
      <w:bookmarkStart w:id="66" w:name="_Toc9597850"/>
      <w:bookmarkStart w:id="67" w:name="_Toc97647364"/>
      <w:r w:rsidRPr="000C321E">
        <w:t>7.5.6</w:t>
      </w:r>
      <w:r w:rsidRPr="000C321E">
        <w:tab/>
      </w:r>
      <w:r w:rsidRPr="000C321E">
        <w:rPr>
          <w:lang w:eastAsia="ja-JP"/>
        </w:rPr>
        <w:t>Forward Relocation Request</w:t>
      </w:r>
      <w:bookmarkEnd w:id="66"/>
      <w:bookmarkEnd w:id="67"/>
    </w:p>
    <w:p w14:paraId="0851EB8D" w14:textId="77777777" w:rsidR="006814F5" w:rsidRPr="000C321E" w:rsidRDefault="006814F5" w:rsidP="006814F5">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14:paraId="49C637E5" w14:textId="77777777" w:rsidR="006814F5" w:rsidRPr="000C321E" w:rsidRDefault="006814F5" w:rsidP="006814F5">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 xml:space="preserve">f the MS is emergency attached and the MS is </w:t>
      </w:r>
      <w:proofErr w:type="spellStart"/>
      <w:r w:rsidRPr="000C321E">
        <w:rPr>
          <w:lang w:eastAsia="zh-CN"/>
        </w:rPr>
        <w:t>UICCless</w:t>
      </w:r>
      <w:proofErr w:type="spellEnd"/>
      <w:r w:rsidRPr="000C321E">
        <w:rPr>
          <w:lang w:eastAsia="zh-CN"/>
        </w:rPr>
        <w:t>.</w:t>
      </w:r>
    </w:p>
    <w:p w14:paraId="545B2475" w14:textId="77777777" w:rsidR="006814F5" w:rsidRPr="000C321E" w:rsidRDefault="006814F5" w:rsidP="006814F5">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14:paraId="4792754B" w14:textId="77777777" w:rsidR="006814F5" w:rsidRPr="000C321E" w:rsidRDefault="006814F5" w:rsidP="006814F5">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14:paraId="58AAA173" w14:textId="77777777" w:rsidR="006814F5" w:rsidRPr="000C321E" w:rsidRDefault="006814F5" w:rsidP="006814F5">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rFonts w:hint="eastAsia"/>
          <w:lang w:eastAsia="zh-CN"/>
        </w:rPr>
        <w:t xml:space="preserve">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2500A580" w14:textId="77777777" w:rsidR="006814F5" w:rsidRPr="000C321E" w:rsidRDefault="006814F5" w:rsidP="006814F5">
      <w:pPr>
        <w:rPr>
          <w:rFonts w:eastAsia="MS Mincho"/>
          <w:lang w:eastAsia="ja-JP"/>
        </w:rPr>
      </w:pPr>
      <w:r w:rsidRPr="000C321E">
        <w:lastRenderedPageBreak/>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14:paraId="24D9E87B" w14:textId="77777777" w:rsidR="006814F5" w:rsidRPr="000C321E" w:rsidRDefault="006814F5" w:rsidP="006814F5">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14:paraId="56B88D60" w14:textId="77777777" w:rsidR="006814F5" w:rsidRPr="000C321E" w:rsidRDefault="006814F5" w:rsidP="006814F5">
      <w:pPr>
        <w:rPr>
          <w:rFonts w:eastAsia="MS Mincho"/>
          <w:lang w:val="en-US"/>
        </w:rPr>
      </w:pPr>
      <w:r w:rsidRPr="000C321E">
        <w:rPr>
          <w:rFonts w:eastAsia="MS Mincho"/>
          <w:lang w:val="en-US"/>
        </w:rPr>
        <w:t>If available, the old SGSN shall include:</w:t>
      </w:r>
    </w:p>
    <w:p w14:paraId="01147BCA" w14:textId="77777777" w:rsidR="006814F5" w:rsidRPr="000C321E" w:rsidRDefault="006814F5" w:rsidP="006814F5">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09DD94AE" w14:textId="77777777" w:rsidR="006814F5" w:rsidRPr="000C321E" w:rsidRDefault="006814F5" w:rsidP="006814F5">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14:paraId="149D95B5" w14:textId="77777777" w:rsidR="006814F5" w:rsidRPr="000C321E" w:rsidRDefault="006814F5" w:rsidP="006814F5">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14:paraId="7C84EC19" w14:textId="77777777" w:rsidR="006814F5" w:rsidRPr="000C321E" w:rsidRDefault="006814F5" w:rsidP="006814F5">
      <w:pPr>
        <w:rPr>
          <w:lang w:eastAsia="ja-JP"/>
        </w:rPr>
      </w:pPr>
      <w:r w:rsidRPr="000C321E">
        <w:rPr>
          <w:lang w:eastAsia="ja-JP"/>
        </w:rPr>
        <w:t>The old SGSN or MME shall include in the Forward Relocation Request message:</w:t>
      </w:r>
    </w:p>
    <w:p w14:paraId="12626B24" w14:textId="77777777" w:rsidR="006814F5" w:rsidRPr="000C321E" w:rsidRDefault="006814F5" w:rsidP="006814F5">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w:t>
      </w:r>
      <w:proofErr w:type="spellStart"/>
      <w:r w:rsidRPr="000C321E">
        <w:rPr>
          <w:lang w:eastAsia="ja-JP"/>
        </w:rPr>
        <w:t>Iu</w:t>
      </w:r>
      <w:proofErr w:type="spellEnd"/>
      <w:r w:rsidRPr="000C321E">
        <w:rPr>
          <w:lang w:eastAsia="ja-JP"/>
        </w:rPr>
        <w:t xml:space="preserve"> mode to A/Gb mode or from S1 mode to A/Gb mode.</w:t>
      </w:r>
    </w:p>
    <w:p w14:paraId="64B4FD19" w14:textId="77777777" w:rsidR="006814F5" w:rsidRPr="000C321E" w:rsidRDefault="006814F5" w:rsidP="006814F5">
      <w:pPr>
        <w:pStyle w:val="B1"/>
        <w:rPr>
          <w:lang w:eastAsia="ja-JP"/>
        </w:rPr>
      </w:pPr>
      <w:r w:rsidRPr="000C321E">
        <w:rPr>
          <w:lang w:eastAsia="ja-JP"/>
        </w:rPr>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 xml:space="preserve">PS handover from </w:t>
      </w:r>
      <w:proofErr w:type="spellStart"/>
      <w:r w:rsidRPr="000C321E">
        <w:rPr>
          <w:lang w:eastAsia="ja-JP"/>
        </w:rPr>
        <w:t>Iu</w:t>
      </w:r>
      <w:proofErr w:type="spellEnd"/>
      <w:r w:rsidRPr="000C321E">
        <w:rPr>
          <w:lang w:eastAsia="ja-JP"/>
        </w:rPr>
        <w:t xml:space="preserve"> or S1 mode to A/Gb mode, see clause</w:t>
      </w:r>
      <w:r>
        <w:rPr>
          <w:lang w:eastAsia="ja-JP"/>
        </w:rPr>
        <w:t> </w:t>
      </w:r>
      <w:r w:rsidRPr="000C321E">
        <w:rPr>
          <w:lang w:eastAsia="ja-JP"/>
        </w:rPr>
        <w:t>7.7.79.</w:t>
      </w:r>
    </w:p>
    <w:p w14:paraId="0E5E8AB1" w14:textId="77777777" w:rsidR="006814F5" w:rsidRPr="000C321E" w:rsidRDefault="006814F5" w:rsidP="006814F5">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14:paraId="5BFB5D46" w14:textId="77777777" w:rsidR="006814F5" w:rsidRPr="000C321E" w:rsidRDefault="006814F5" w:rsidP="006814F5">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14:paraId="55363061" w14:textId="77777777" w:rsidR="006814F5" w:rsidRPr="000C321E" w:rsidRDefault="006814F5" w:rsidP="006814F5">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are the IEs sent from the source BSS/RNC/</w:t>
      </w:r>
      <w:proofErr w:type="spellStart"/>
      <w:r w:rsidRPr="000C321E">
        <w:rPr>
          <w:lang w:eastAsia="ja-JP"/>
        </w:rPr>
        <w:t>eNB</w:t>
      </w:r>
      <w:proofErr w:type="spellEnd"/>
      <w:r w:rsidRPr="000C321E">
        <w:rPr>
          <w:lang w:eastAsia="ja-JP"/>
        </w:rPr>
        <w:t xml:space="preserve"> to the old SGSN/MME. These IEs will be included in the Forward Relocation Request message to the new SGSN only if the PS Handover XID Parameter IE and the Packet Flow ID </w:t>
      </w:r>
      <w:proofErr w:type="spellStart"/>
      <w:r w:rsidRPr="000C321E">
        <w:rPr>
          <w:lang w:eastAsia="ja-JP"/>
        </w:rPr>
        <w:t>IEare</w:t>
      </w:r>
      <w:proofErr w:type="spellEnd"/>
      <w:r w:rsidRPr="000C321E">
        <w:rPr>
          <w:lang w:eastAsia="ja-JP"/>
        </w:rPr>
        <w:t xml:space="preserv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 xml:space="preserve">cell (for PS handover from A/Gb mode to A/Gb mode) or an RNC-ID (for PS handover from </w:t>
      </w:r>
      <w:proofErr w:type="spellStart"/>
      <w:r w:rsidRPr="000C321E">
        <w:t>Iu</w:t>
      </w:r>
      <w:proofErr w:type="spellEnd"/>
      <w:r w:rsidRPr="000C321E">
        <w:t xml:space="preserve"> mode to A/Gb mode) and the identification of the target cell.</w:t>
      </w:r>
    </w:p>
    <w:p w14:paraId="1AEACCF0" w14:textId="77777777" w:rsidR="006814F5" w:rsidRPr="000C321E" w:rsidRDefault="006814F5" w:rsidP="006814F5">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14:paraId="3CC4C28B" w14:textId="77777777" w:rsidR="006814F5" w:rsidRPr="000C321E" w:rsidRDefault="006814F5" w:rsidP="006814F5">
      <w:pPr>
        <w:rPr>
          <w:lang w:eastAsia="ja-JP"/>
        </w:rPr>
      </w:pPr>
      <w:bookmarkStart w:id="68" w:name="_MCCTEMPBM_CRPT71230282___5"/>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Pr>
          <w:lang w:eastAsia="zh-CN"/>
        </w:rPr>
        <w:t> </w:t>
      </w:r>
      <w:r w:rsidRPr="000C321E">
        <w:rPr>
          <w:rFonts w:hint="eastAsia"/>
          <w:lang w:eastAsia="zh-CN"/>
        </w:rPr>
        <w:t>[7]</w:t>
      </w:r>
      <w:r w:rsidRPr="000C321E">
        <w:rPr>
          <w:lang w:eastAsia="ja-JP"/>
        </w:rPr>
        <w:t xml:space="preserve">. For PS handover from A/Gb mode to </w:t>
      </w:r>
      <w:proofErr w:type="spellStart"/>
      <w:r w:rsidRPr="000C321E">
        <w:rPr>
          <w:lang w:eastAsia="ja-JP"/>
        </w:rPr>
        <w:t>Iu</w:t>
      </w:r>
      <w:proofErr w:type="spellEnd"/>
      <w:r w:rsidRPr="000C321E">
        <w:rPr>
          <w:lang w:eastAsia="ja-JP"/>
        </w:rPr>
        <w:t xml:space="preserve">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Pr>
          <w:lang w:eastAsia="zh-CN"/>
        </w:rPr>
        <w:t> </w:t>
      </w:r>
      <w:r w:rsidRPr="000C321E">
        <w:rPr>
          <w:rFonts w:hint="eastAsia"/>
          <w:lang w:eastAsia="zh-CN"/>
        </w:rPr>
        <w:t>[7]</w:t>
      </w:r>
      <w:r w:rsidRPr="000C321E">
        <w:rPr>
          <w:lang w:eastAsia="ja-JP"/>
        </w:rPr>
        <w:t xml:space="preserve">. For PS handover from </w:t>
      </w:r>
      <w:proofErr w:type="spellStart"/>
      <w:r w:rsidRPr="000C321E">
        <w:rPr>
          <w:lang w:eastAsia="ja-JP"/>
        </w:rPr>
        <w:t>Iu</w:t>
      </w:r>
      <w:proofErr w:type="spellEnd"/>
      <w:r w:rsidRPr="000C321E">
        <w:rPr>
          <w:lang w:eastAsia="ja-JP"/>
        </w:rPr>
        <w:t xml:space="preserve"> mode to A/Gb mode, the old SGSN shall set the value part of UTRAN transparent container IE and Target Identification IE to empty, according to their defined minimum length and set the RANAP Cause to the value received from the source RNC/BSS.</w:t>
      </w:r>
    </w:p>
    <w:bookmarkEnd w:id="68"/>
    <w:p w14:paraId="6368208A" w14:textId="77777777" w:rsidR="006814F5" w:rsidRDefault="006814F5" w:rsidP="006814F5">
      <w:pPr>
        <w:rPr>
          <w:lang w:eastAsia="zh-CN"/>
        </w:rPr>
      </w:pPr>
      <w:r w:rsidRPr="000C321E">
        <w:rPr>
          <w:rFonts w:hint="eastAsia"/>
          <w:lang w:eastAsia="zh-CN"/>
        </w:rPr>
        <w:t xml:space="preserve">During the </w:t>
      </w:r>
      <w:proofErr w:type="spellStart"/>
      <w:r w:rsidRPr="000C321E">
        <w:rPr>
          <w:rFonts w:hint="eastAsia"/>
          <w:lang w:eastAsia="zh-CN"/>
        </w:rPr>
        <w:t>inter</w:t>
      </w:r>
      <w:proofErr w:type="spellEnd"/>
      <w:r w:rsidRPr="000C321E">
        <w:rPr>
          <w:rFonts w:hint="eastAsia"/>
          <w:lang w:eastAsia="zh-CN"/>
        </w:rPr>
        <w:t xml:space="preserve"> RAT handover from UTRAN/GERAN to E-UTRAN, if the old SGSN receives the target </w:t>
      </w:r>
      <w:proofErr w:type="spellStart"/>
      <w:r w:rsidRPr="000C321E">
        <w:rPr>
          <w:rFonts w:hint="eastAsia"/>
          <w:lang w:eastAsia="zh-CN"/>
        </w:rPr>
        <w:t>eNodeB</w:t>
      </w:r>
      <w:proofErr w:type="spellEnd"/>
      <w:r w:rsidRPr="000C321E">
        <w:rPr>
          <w:rFonts w:hint="eastAsia"/>
          <w:lang w:eastAsia="zh-CN"/>
        </w:rPr>
        <w:t xml:space="preserve"> ID from the source RNC/BSS, it may include this information in the </w:t>
      </w:r>
      <w:proofErr w:type="spellStart"/>
      <w:r w:rsidRPr="000C321E">
        <w:rPr>
          <w:rFonts w:hint="eastAsia"/>
          <w:lang w:eastAsia="zh-CN"/>
        </w:rPr>
        <w:t>eNodeB</w:t>
      </w:r>
      <w:proofErr w:type="spellEnd"/>
      <w:r w:rsidRPr="000C321E">
        <w:rPr>
          <w:rFonts w:hint="eastAsia"/>
          <w:lang w:eastAsia="zh-CN"/>
        </w:rPr>
        <w:t xml:space="preserve"> IE in the Forward Relocation Request </w:t>
      </w:r>
      <w:r w:rsidRPr="000C321E">
        <w:rPr>
          <w:rFonts w:hint="eastAsia"/>
          <w:lang w:eastAsia="zh-CN"/>
        </w:rPr>
        <w:lastRenderedPageBreak/>
        <w:t>message to the target MME. The old SGSN shall also include the Target Identi</w:t>
      </w:r>
      <w:r>
        <w:rPr>
          <w:lang w:eastAsia="zh-CN"/>
        </w:rPr>
        <w:t>f</w:t>
      </w:r>
      <w:r w:rsidRPr="000C321E">
        <w:rPr>
          <w:rFonts w:hint="eastAsia"/>
          <w:lang w:eastAsia="zh-CN"/>
        </w:rPr>
        <w:t xml:space="preserve">ication IE, which is mapped from the target </w:t>
      </w:r>
      <w:proofErr w:type="spellStart"/>
      <w:r w:rsidRPr="000C321E">
        <w:rPr>
          <w:rFonts w:hint="eastAsia"/>
          <w:lang w:eastAsia="zh-CN"/>
        </w:rPr>
        <w:t>eNodeB</w:t>
      </w:r>
      <w:proofErr w:type="spellEnd"/>
      <w:r w:rsidRPr="000C321E">
        <w:rPr>
          <w:rFonts w:hint="eastAsia"/>
          <w:lang w:eastAsia="zh-CN"/>
        </w:rPr>
        <w:t xml:space="preserve"> ID received.</w:t>
      </w:r>
    </w:p>
    <w:p w14:paraId="2CB54A5E" w14:textId="77777777" w:rsidR="006814F5" w:rsidRPr="000C321E" w:rsidRDefault="006814F5" w:rsidP="006814F5">
      <w:pPr>
        <w:pStyle w:val="NO"/>
        <w:rPr>
          <w:lang w:eastAsia="zh-CN"/>
        </w:rPr>
      </w:pPr>
      <w:r>
        <w:rPr>
          <w:lang w:eastAsia="zh-CN"/>
        </w:rPr>
        <w:t>NOTE 2:</w:t>
      </w:r>
      <w:r>
        <w:rPr>
          <w:lang w:eastAsia="zh-CN"/>
        </w:rPr>
        <w:tab/>
      </w:r>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r>
        <w:rPr>
          <w:noProof/>
        </w:rPr>
        <w:t>f</w:t>
      </w:r>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r>
        <w:rPr>
          <w:noProof/>
        </w:rPr>
        <w:t>f</w:t>
      </w:r>
      <w:r w:rsidRPr="00F94E78">
        <w:rPr>
          <w:noProof/>
        </w:rPr>
        <w:t>ication IE and use eNodeB ID IE.</w:t>
      </w:r>
    </w:p>
    <w:p w14:paraId="41F2B1C5" w14:textId="77777777" w:rsidR="006814F5" w:rsidRPr="000C321E" w:rsidRDefault="006814F5" w:rsidP="006814F5">
      <w:pPr>
        <w:rPr>
          <w:lang w:eastAsia="ja-JP"/>
        </w:rPr>
      </w:pPr>
      <w:r w:rsidRPr="000C321E">
        <w:rPr>
          <w:lang w:eastAsia="ja-JP"/>
        </w:rPr>
        <w:t>When the old SGSN receives RANAP Cause value higher than 255 from source RNC, the RANAP Cause IE shall be included and may be set to implementation dependant value. Please refer to 3GPP TS</w:t>
      </w:r>
      <w:r>
        <w:rPr>
          <w:lang w:eastAsia="ja-JP"/>
        </w:rPr>
        <w:t> </w:t>
      </w:r>
      <w:r w:rsidRPr="000C321E">
        <w:rPr>
          <w:lang w:eastAsia="ja-JP"/>
        </w:rPr>
        <w:t>25.413</w:t>
      </w:r>
      <w:r>
        <w:rPr>
          <w:lang w:eastAsia="ja-JP"/>
        </w:rPr>
        <w:t> </w:t>
      </w:r>
      <w:r w:rsidRPr="000C321E">
        <w:rPr>
          <w:lang w:eastAsia="ja-JP"/>
        </w:rPr>
        <w:t>[7] for possible cause values which are relevant to the procedure in progress. When the old SGSN receives RANAP Cause value higher than 255 from source RNC, the old SGSN shall also copy it to Extended RANAP Cause IE, if it supports this IE.</w:t>
      </w:r>
    </w:p>
    <w:p w14:paraId="169AA032" w14:textId="77777777" w:rsidR="006814F5" w:rsidRPr="000C321E" w:rsidRDefault="006814F5" w:rsidP="006814F5">
      <w:pPr>
        <w:rPr>
          <w:lang w:eastAsia="ja-JP"/>
        </w:rPr>
      </w:pPr>
      <w:r w:rsidRPr="000C321E">
        <w:rPr>
          <w:lang w:eastAsia="ja-JP"/>
        </w:rPr>
        <w:t>If the new SGSN supports Extended Cause IE and if it receives the same from old SGSN, it should ignore the RANAP Cause IE.</w:t>
      </w:r>
    </w:p>
    <w:p w14:paraId="45005889" w14:textId="77777777" w:rsidR="006814F5" w:rsidRPr="000C321E" w:rsidRDefault="006814F5" w:rsidP="006814F5">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14:paraId="3951465A" w14:textId="77777777" w:rsidR="006814F5" w:rsidRPr="000C321E" w:rsidRDefault="006814F5" w:rsidP="006814F5">
      <w:pPr>
        <w:rPr>
          <w:lang w:eastAsia="ja-JP"/>
        </w:rPr>
      </w:pPr>
      <w:r w:rsidRPr="000C321E">
        <w:rPr>
          <w:lang w:eastAsia="ja-JP"/>
        </w:rPr>
        <w:t>For PS handover from A/Gb mode the BSSGP Cause IE shall be included and shall be set to the cause value received from the source BSC.</w:t>
      </w:r>
    </w:p>
    <w:p w14:paraId="7E04C894" w14:textId="77777777" w:rsidR="006814F5" w:rsidRPr="000C321E" w:rsidRDefault="006814F5" w:rsidP="006814F5">
      <w:r w:rsidRPr="000C321E">
        <w:t>Charging Characteristics IE contains the charging characteristics which apply for a PDP context; see 3GPP TS</w:t>
      </w:r>
      <w:r>
        <w:t> </w:t>
      </w:r>
      <w:r w:rsidRPr="000C321E">
        <w:t>32.251</w:t>
      </w:r>
      <w:r>
        <w:t> </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188FC676" w14:textId="77777777" w:rsidR="006814F5" w:rsidRPr="000C321E" w:rsidRDefault="006814F5" w:rsidP="006814F5">
      <w:pPr>
        <w:pStyle w:val="NO"/>
      </w:pPr>
      <w:r w:rsidRPr="000C321E">
        <w:t xml:space="preserve">NOTE </w:t>
      </w:r>
      <w:r>
        <w:t>3</w:t>
      </w:r>
      <w:r w:rsidRPr="000C321E">
        <w:t>:</w:t>
      </w:r>
      <w:r w:rsidRPr="000C321E">
        <w:tab/>
        <w:t>The Charging Characteristics applicable for a PDP context may not be available in the source node, e.g. during mobility from E-UTRAN to GERAN/UTRAN if they are not received from the HSS.</w:t>
      </w:r>
    </w:p>
    <w:p w14:paraId="5EBD5789" w14:textId="77777777" w:rsidR="006814F5" w:rsidRPr="000C321E" w:rsidRDefault="006814F5" w:rsidP="006814F5">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w:t>
      </w:r>
      <w:r>
        <w:t> </w:t>
      </w:r>
      <w:r w:rsidRPr="000C321E">
        <w:t>23.251</w:t>
      </w:r>
      <w:r>
        <w:t> </w:t>
      </w:r>
      <w:r w:rsidRPr="000C321E">
        <w:t>[35] and 3GPP TS</w:t>
      </w:r>
      <w:r>
        <w:t> </w:t>
      </w:r>
      <w:r w:rsidRPr="000C321E">
        <w:t>25.413</w:t>
      </w:r>
      <w:r>
        <w:t> </w:t>
      </w:r>
      <w:r w:rsidRPr="000C321E">
        <w:t>[7] for details.</w:t>
      </w:r>
    </w:p>
    <w:p w14:paraId="20D4053A" w14:textId="77777777" w:rsidR="006814F5" w:rsidRPr="000C321E" w:rsidRDefault="006814F5" w:rsidP="006814F5">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14:paraId="00D94F7A" w14:textId="77777777" w:rsidR="006814F5" w:rsidRPr="000C321E" w:rsidRDefault="006814F5" w:rsidP="006814F5">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14:paraId="2BCAA0C9" w14:textId="77777777" w:rsidR="006814F5" w:rsidRPr="000C321E" w:rsidRDefault="006814F5" w:rsidP="006814F5">
      <w:pPr>
        <w:pStyle w:val="NO"/>
        <w:rPr>
          <w:rFonts w:eastAsia="SimSun"/>
          <w:lang w:val="en-US" w:eastAsia="zh-CN"/>
        </w:rPr>
      </w:pPr>
      <w:r w:rsidRPr="000C321E">
        <w:rPr>
          <w:lang w:val="en-US" w:eastAsia="ja-JP"/>
        </w:rPr>
        <w:t xml:space="preserve">NOTE </w:t>
      </w:r>
      <w:r>
        <w:rPr>
          <w:lang w:val="en-US" w:eastAsia="ja-JP"/>
        </w:rPr>
        <w:t>4</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14:paraId="178711F8" w14:textId="77777777" w:rsidR="006814F5" w:rsidRPr="000C321E" w:rsidRDefault="006814F5" w:rsidP="006814F5">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33C918FF" w14:textId="77777777" w:rsidR="006814F5" w:rsidRPr="000C321E" w:rsidRDefault="006814F5" w:rsidP="006814F5">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w:t>
      </w:r>
      <w:r w:rsidRPr="000C321E">
        <w:rPr>
          <w:rFonts w:hint="eastAsia"/>
          <w:lang w:eastAsia="zh-CN"/>
        </w:rPr>
        <w:lastRenderedPageBreak/>
        <w:t>PDP Contexts of the UE do not have the Co-located GGSN-PGW FQDN Information, the FQDN IE shall not be present in this message.</w:t>
      </w:r>
    </w:p>
    <w:p w14:paraId="44D0ABD1" w14:textId="77777777" w:rsidR="006814F5" w:rsidRPr="000C321E" w:rsidRDefault="006814F5" w:rsidP="006814F5">
      <w:pPr>
        <w:rPr>
          <w:lang w:val="en-US"/>
        </w:rPr>
      </w:pPr>
      <w:r w:rsidRPr="000C321E">
        <w:rPr>
          <w:lang w:val="en-US"/>
        </w:rPr>
        <w:t>UE network capability provides the network with information concerning aspects of the UE related to EPS or interworking with GPRS.</w:t>
      </w:r>
    </w:p>
    <w:p w14:paraId="145C4376" w14:textId="77777777" w:rsidR="006814F5" w:rsidRPr="000C321E" w:rsidRDefault="006814F5" w:rsidP="006814F5">
      <w:pPr>
        <w:rPr>
          <w:rFonts w:cs="Arial"/>
          <w:color w:val="000000"/>
        </w:rPr>
      </w:pPr>
      <w:bookmarkStart w:id="69" w:name="_MCCTEMPBM_CRPT71230283___5"/>
      <w:r w:rsidRPr="000C321E">
        <w:rPr>
          <w:lang w:val="en-US"/>
        </w:rPr>
        <w:t xml:space="preserve">The old SGSN shall include the </w:t>
      </w:r>
      <w:proofErr w:type="spellStart"/>
      <w:r w:rsidRPr="000C321E">
        <w:rPr>
          <w:lang w:val="en-US"/>
        </w:rPr>
        <w:t>Signalling</w:t>
      </w:r>
      <w:proofErr w:type="spellEnd"/>
      <w:r w:rsidRPr="000C321E">
        <w:rPr>
          <w:lang w:val="en-US"/>
        </w:rPr>
        <w:t xml:space="preserve">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69"/>
    <w:p w14:paraId="3294CF73" w14:textId="77777777" w:rsidR="006814F5" w:rsidRPr="000C321E" w:rsidRDefault="006814F5" w:rsidP="006814F5">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14:paraId="11E7307E" w14:textId="77777777" w:rsidR="006814F5" w:rsidRPr="000C321E" w:rsidRDefault="006814F5" w:rsidP="006814F5">
      <w:pPr>
        <w:rPr>
          <w:noProof/>
        </w:rPr>
      </w:pPr>
      <w:r w:rsidRPr="000C321E">
        <w:rPr>
          <w:noProof/>
        </w:rPr>
        <w:t>To enable the target SGSN to initiate an SRVCC handover if required just after the PS handover, the source SGSN shall also include:</w:t>
      </w:r>
    </w:p>
    <w:p w14:paraId="6D3C10B6" w14:textId="77777777" w:rsidR="006814F5" w:rsidRPr="000C321E" w:rsidRDefault="006814F5" w:rsidP="006814F5">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14:paraId="345A0623" w14:textId="77777777" w:rsidR="006814F5" w:rsidRPr="000C321E" w:rsidRDefault="006814F5" w:rsidP="006814F5">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14:paraId="7CAA3578" w14:textId="77777777" w:rsidR="006814F5" w:rsidRPr="000C321E" w:rsidRDefault="006814F5" w:rsidP="006814F5">
      <w:pPr>
        <w:pStyle w:val="B1"/>
        <w:rPr>
          <w:noProof/>
          <w:lang w:eastAsia="ja-JP"/>
        </w:rPr>
      </w:pPr>
      <w:r w:rsidRPr="000C321E">
        <w:rPr>
          <w:noProof/>
          <w:lang w:eastAsia="ja-JP"/>
        </w:rPr>
        <w:t>-</w:t>
      </w:r>
      <w:r w:rsidRPr="000C321E">
        <w:rPr>
          <w:noProof/>
          <w:lang w:eastAsia="ja-JP"/>
        </w:rPr>
        <w:tab/>
        <w:t>the STN-SR IE if the STN-SR is available;</w:t>
      </w:r>
    </w:p>
    <w:p w14:paraId="28D224BF" w14:textId="77777777" w:rsidR="006814F5" w:rsidRPr="000C321E" w:rsidRDefault="006814F5" w:rsidP="006814F5">
      <w:pPr>
        <w:pStyle w:val="B1"/>
        <w:rPr>
          <w:noProof/>
          <w:lang w:eastAsia="ja-JP"/>
        </w:rPr>
      </w:pPr>
      <w:r w:rsidRPr="000C321E">
        <w:rPr>
          <w:noProof/>
          <w:lang w:eastAsia="ja-JP"/>
        </w:rPr>
        <w:t>-</w:t>
      </w:r>
      <w:r w:rsidRPr="000C321E">
        <w:rPr>
          <w:noProof/>
          <w:lang w:eastAsia="ja-JP"/>
        </w:rPr>
        <w:tab/>
        <w:t>the C-MSISDN IE if the C-MSISDN is available.</w:t>
      </w:r>
    </w:p>
    <w:p w14:paraId="20D87972" w14:textId="77777777" w:rsidR="006814F5" w:rsidRPr="000C321E" w:rsidRDefault="006814F5" w:rsidP="006814F5">
      <w:pPr>
        <w:rPr>
          <w:lang w:val="en-US" w:eastAsia="zh-CN"/>
        </w:rPr>
      </w:pPr>
      <w:bookmarkStart w:id="70" w:name="_MCCTEMPBM_CRPT71230284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70"/>
    <w:p w14:paraId="2BB7DDE3" w14:textId="77777777" w:rsidR="006814F5" w:rsidRPr="000C321E" w:rsidRDefault="006814F5" w:rsidP="006814F5">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w:t>
      </w:r>
      <w:r>
        <w:rPr>
          <w:lang w:eastAsia="zh-CN"/>
        </w:rPr>
        <w:t> </w:t>
      </w:r>
      <w:r w:rsidRPr="000C321E">
        <w:rPr>
          <w:rFonts w:hint="eastAsia"/>
          <w:lang w:eastAsia="zh-CN"/>
        </w:rPr>
        <w:t>23.060</w:t>
      </w:r>
      <w:r>
        <w:rPr>
          <w:lang w:eastAsia="zh-CN"/>
        </w:rPr>
        <w:t> </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47C80E47" w14:textId="77777777" w:rsidR="006814F5" w:rsidRPr="000C321E" w:rsidRDefault="006814F5" w:rsidP="006814F5">
      <w:pPr>
        <w:pStyle w:val="NO"/>
        <w:rPr>
          <w:lang w:eastAsia="zh-CN"/>
        </w:rPr>
      </w:pPr>
      <w:r w:rsidRPr="000C321E">
        <w:rPr>
          <w:lang w:eastAsia="zh-CN"/>
        </w:rPr>
        <w:t xml:space="preserve">NOTE </w:t>
      </w:r>
      <w:r>
        <w:rPr>
          <w:lang w:eastAsia="zh-CN"/>
        </w:rPr>
        <w:t>5</w:t>
      </w:r>
      <w:r w:rsidRPr="000C321E">
        <w:rPr>
          <w:lang w:eastAsia="zh-CN"/>
        </w:rPr>
        <w:t>:</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14:paraId="60D89833" w14:textId="77777777" w:rsidR="006814F5" w:rsidRPr="000C321E" w:rsidRDefault="006814F5" w:rsidP="006814F5">
      <w:r w:rsidRPr="000C321E">
        <w:t>The presence of the Extended Common Flags II IE is optional.</w:t>
      </w:r>
    </w:p>
    <w:p w14:paraId="7053D7A2" w14:textId="77777777" w:rsidR="006814F5" w:rsidRPr="000C321E" w:rsidRDefault="006814F5" w:rsidP="006814F5">
      <w:pPr>
        <w:pStyle w:val="B1"/>
      </w:pPr>
      <w:r w:rsidRPr="000C321E">
        <w:t>-</w:t>
      </w:r>
      <w:r w:rsidRPr="000C321E">
        <w:tab/>
        <w:t>The Delay Tolerant Connection Indication shall be set to 1 if the GGSN indicated that the PDN connection is delay tolerant.</w:t>
      </w:r>
    </w:p>
    <w:p w14:paraId="5B844C66" w14:textId="77777777" w:rsidR="006814F5" w:rsidRPr="000C321E" w:rsidRDefault="006814F5" w:rsidP="006814F5">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t>clause </w:t>
      </w:r>
      <w:r w:rsidRPr="000C321E">
        <w:t>10.1 of 3GPP TS</w:t>
      </w:r>
      <w:r>
        <w:t> </w:t>
      </w:r>
      <w:r w:rsidRPr="000C321E">
        <w:t>23.040</w:t>
      </w:r>
      <w:r>
        <w:t> </w:t>
      </w:r>
      <w:r w:rsidRPr="000C321E">
        <w:t>[28], Figure 17c).</w:t>
      </w:r>
    </w:p>
    <w:p w14:paraId="7D73CA48" w14:textId="77777777" w:rsidR="006814F5" w:rsidRPr="000C321E" w:rsidRDefault="006814F5" w:rsidP="006814F5">
      <w:pPr>
        <w:pStyle w:val="NO"/>
      </w:pPr>
      <w:r w:rsidRPr="000C321E">
        <w:rPr>
          <w:lang w:eastAsia="zh-CN"/>
        </w:rPr>
        <w:t xml:space="preserve">NOTE </w:t>
      </w:r>
      <w:r>
        <w:rPr>
          <w:lang w:eastAsia="zh-CN"/>
        </w:rPr>
        <w:t>6</w:t>
      </w:r>
      <w:r w:rsidRPr="000C321E">
        <w:rPr>
          <w:lang w:eastAsia="zh-CN"/>
        </w:rPr>
        <w:t>:</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5E241534" w14:textId="77777777" w:rsidR="006814F5" w:rsidRPr="000C321E" w:rsidRDefault="006814F5" w:rsidP="006814F5">
      <w:pPr>
        <w:pStyle w:val="B1"/>
      </w:pPr>
      <w:r w:rsidRPr="000C321E">
        <w:t>The optional Private Extension contains vendor or operator specific information.</w:t>
      </w:r>
    </w:p>
    <w:p w14:paraId="294E5F35" w14:textId="77777777" w:rsidR="006814F5" w:rsidRPr="000C321E" w:rsidRDefault="006814F5" w:rsidP="006814F5">
      <w:pPr>
        <w:rPr>
          <w:lang w:eastAsia="ja-JP"/>
        </w:rPr>
      </w:pPr>
      <w:r w:rsidRPr="00FB63A0">
        <w:t>For an MS using a "Non-IP" connection to a GGSN/PGW, or a PDP context at SCEF, the source SGSN shall ensure that the target SGSN supports this kind of connection based on local configuration before sending the Forward Relocation Request, else it shall release them.</w:t>
      </w:r>
    </w:p>
    <w:p w14:paraId="3EA73CA3" w14:textId="77777777" w:rsidR="006814F5" w:rsidRPr="000C321E" w:rsidRDefault="006814F5" w:rsidP="006814F5">
      <w:r w:rsidRPr="00FB63A0">
        <w:t>If the target SGSN supports it then the old SGSN shall include UE SCEF PDN Connection or PDP Context IE with PDP Type set to "Non-IP". Several IEs with the type UE SCEF PDN Connection value shall be included as necessary to represent a list of SCEF PDN Connections.</w:t>
      </w:r>
    </w:p>
    <w:p w14:paraId="30CDFE86" w14:textId="77777777" w:rsidR="006814F5" w:rsidRPr="000C321E" w:rsidRDefault="006814F5" w:rsidP="006814F5">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Pr>
          <w:lang w:eastAsia="zh-CN"/>
        </w:rPr>
        <w:t>clause </w:t>
      </w:r>
      <w:r w:rsidRPr="000C321E">
        <w:rPr>
          <w:lang w:eastAsia="zh-CN"/>
        </w:rPr>
        <w:t>7.7.29 and the other GGSN control plane address in the Alternative GGSN Address for control plane.</w:t>
      </w:r>
    </w:p>
    <w:p w14:paraId="69AA3531" w14:textId="77777777" w:rsidR="006814F5" w:rsidRPr="000C321E" w:rsidRDefault="006814F5" w:rsidP="006814F5">
      <w:pPr>
        <w:rPr>
          <w:i/>
        </w:rPr>
      </w:pPr>
      <w:r w:rsidRPr="000C321E">
        <w:rPr>
          <w:lang w:eastAsia="zh-CN"/>
        </w:rPr>
        <w:lastRenderedPageBreak/>
        <w:t xml:space="preserve">If the old SGSN has IPv4 and IPv6 user traffic addresses of the GGSN available, the old IPv4/IPv6 capable SGSN shall include one of the GGSN user traffic addresses in the PDP Context IE as specified in </w:t>
      </w:r>
      <w:r>
        <w:rPr>
          <w:lang w:eastAsia="zh-CN"/>
        </w:rPr>
        <w:t>clause </w:t>
      </w:r>
      <w:r w:rsidRPr="000C321E">
        <w:rPr>
          <w:lang w:eastAsia="zh-CN"/>
        </w:rPr>
        <w:t>7.7.29 and the other GGSN user traffic address in the Alternative GGSN Address for user traffic.</w:t>
      </w:r>
    </w:p>
    <w:p w14:paraId="41C782D3" w14:textId="77777777" w:rsidR="006814F5" w:rsidRDefault="006814F5" w:rsidP="006814F5">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1DF2B351" w14:textId="77777777" w:rsidR="006814F5" w:rsidRDefault="006814F5" w:rsidP="006814F5">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02D5FC07" w14:textId="77777777" w:rsidR="006814F5" w:rsidRDefault="006814F5" w:rsidP="006814F5">
      <w:pPr>
        <w:pStyle w:val="B1"/>
        <w:rPr>
          <w:noProof/>
        </w:rPr>
      </w:pPr>
      <w:r>
        <w:t>-</w:t>
      </w:r>
      <w:r>
        <w:rPr>
          <w:noProof/>
        </w:rPr>
        <w:tab/>
      </w:r>
      <w:r w:rsidRPr="000C321E">
        <w:rPr>
          <w:noProof/>
        </w:rPr>
        <w:t>The Alternative GGSN Address for control Plane IE for a secondary PDP context shall be the same as for the primary PDP context.</w:t>
      </w:r>
    </w:p>
    <w:p w14:paraId="66324499" w14:textId="77777777" w:rsidR="006814F5" w:rsidRDefault="006814F5" w:rsidP="006814F5">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317E9A4C" w14:textId="77777777" w:rsidR="006814F5" w:rsidRDefault="006814F5" w:rsidP="006814F5">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60F211A0" w14:textId="77777777" w:rsidR="006814F5" w:rsidRPr="000C321E" w:rsidRDefault="006814F5" w:rsidP="006814F5">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419B13EC" w14:textId="77777777" w:rsidR="006814F5" w:rsidRDefault="006814F5" w:rsidP="006814F5">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755814AE" w14:textId="77777777" w:rsidR="006814F5" w:rsidRDefault="006814F5" w:rsidP="006814F5">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4F1E5025" w14:textId="77777777" w:rsidR="006814F5" w:rsidRPr="000C321E" w:rsidRDefault="006814F5" w:rsidP="006814F5">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58F57BDF" w14:textId="77777777" w:rsidR="006814F5" w:rsidRPr="000C321E" w:rsidRDefault="006814F5" w:rsidP="006814F5">
      <w:pPr>
        <w:pStyle w:val="TH"/>
        <w:rPr>
          <w:rFonts w:ascii="Helvetica" w:hAnsi="Helvetica"/>
          <w:vanish/>
        </w:rPr>
      </w:pPr>
      <w:r w:rsidRPr="000C321E">
        <w:lastRenderedPageBreak/>
        <w:t xml:space="preserve">Table 29: Information Elements in a Forward Relocation </w:t>
      </w:r>
      <w:proofErr w:type="spellStart"/>
      <w:r w:rsidRPr="000C321E">
        <w:t>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6814F5" w:rsidRPr="000C321E" w14:paraId="57330EF3" w14:textId="77777777" w:rsidTr="00584B23">
        <w:trPr>
          <w:jc w:val="center"/>
        </w:trPr>
        <w:tc>
          <w:tcPr>
            <w:tcW w:w="3650" w:type="dxa"/>
          </w:tcPr>
          <w:p w14:paraId="5C9E1172" w14:textId="77777777" w:rsidR="006814F5" w:rsidRPr="000C321E" w:rsidRDefault="006814F5" w:rsidP="00584B23">
            <w:pPr>
              <w:pStyle w:val="TAH"/>
            </w:pPr>
            <w:r w:rsidRPr="000C321E">
              <w:t>Information</w:t>
            </w:r>
            <w:proofErr w:type="spellEnd"/>
            <w:r w:rsidRPr="000C321E">
              <w:t xml:space="preserve"> element</w:t>
            </w:r>
          </w:p>
        </w:tc>
        <w:tc>
          <w:tcPr>
            <w:tcW w:w="2609" w:type="dxa"/>
          </w:tcPr>
          <w:p w14:paraId="371030C9" w14:textId="77777777" w:rsidR="006814F5" w:rsidRPr="000C321E" w:rsidRDefault="006814F5" w:rsidP="00584B23">
            <w:pPr>
              <w:pStyle w:val="TAH"/>
            </w:pPr>
            <w:r w:rsidRPr="000C321E">
              <w:t>Presence requirement</w:t>
            </w:r>
          </w:p>
        </w:tc>
        <w:tc>
          <w:tcPr>
            <w:tcW w:w="1785" w:type="dxa"/>
          </w:tcPr>
          <w:p w14:paraId="032C57DB" w14:textId="77777777" w:rsidR="006814F5" w:rsidRPr="000C321E" w:rsidRDefault="006814F5" w:rsidP="00584B23">
            <w:pPr>
              <w:pStyle w:val="TAH"/>
            </w:pPr>
            <w:r w:rsidRPr="000C321E">
              <w:t>Reference</w:t>
            </w:r>
          </w:p>
        </w:tc>
      </w:tr>
      <w:tr w:rsidR="006814F5" w:rsidRPr="000C321E" w14:paraId="17C6415A" w14:textId="77777777" w:rsidTr="00584B23">
        <w:trPr>
          <w:jc w:val="center"/>
        </w:trPr>
        <w:tc>
          <w:tcPr>
            <w:tcW w:w="3650" w:type="dxa"/>
          </w:tcPr>
          <w:p w14:paraId="5CD1686E" w14:textId="77777777" w:rsidR="006814F5" w:rsidRPr="000C321E" w:rsidRDefault="006814F5" w:rsidP="00584B23">
            <w:pPr>
              <w:pStyle w:val="TAL"/>
            </w:pPr>
            <w:bookmarkStart w:id="71" w:name="_MCCTEMPBM_CRPT71230286___4" w:colFirst="1" w:colLast="1"/>
            <w:r w:rsidRPr="000C321E">
              <w:t>IMSI</w:t>
            </w:r>
          </w:p>
        </w:tc>
        <w:tc>
          <w:tcPr>
            <w:tcW w:w="2609" w:type="dxa"/>
          </w:tcPr>
          <w:p w14:paraId="68A020DF" w14:textId="77777777" w:rsidR="006814F5" w:rsidRPr="000C321E" w:rsidRDefault="006814F5" w:rsidP="00584B23">
            <w:pPr>
              <w:pStyle w:val="TAL"/>
              <w:jc w:val="center"/>
              <w:rPr>
                <w:lang w:eastAsia="ja-JP"/>
              </w:rPr>
            </w:pPr>
            <w:r w:rsidRPr="000C321E">
              <w:t>Conditional</w:t>
            </w:r>
          </w:p>
        </w:tc>
        <w:tc>
          <w:tcPr>
            <w:tcW w:w="1785" w:type="dxa"/>
          </w:tcPr>
          <w:p w14:paraId="6219EDD7" w14:textId="77777777" w:rsidR="006814F5" w:rsidRPr="000C321E" w:rsidRDefault="006814F5" w:rsidP="00584B23">
            <w:pPr>
              <w:pStyle w:val="TAL"/>
              <w:jc w:val="center"/>
            </w:pPr>
            <w:r w:rsidRPr="000C321E">
              <w:t>7.7.2</w:t>
            </w:r>
          </w:p>
        </w:tc>
      </w:tr>
      <w:tr w:rsidR="006814F5" w:rsidRPr="000C321E" w14:paraId="0980479A" w14:textId="77777777" w:rsidTr="00584B23">
        <w:trPr>
          <w:jc w:val="center"/>
        </w:trPr>
        <w:tc>
          <w:tcPr>
            <w:tcW w:w="3650" w:type="dxa"/>
          </w:tcPr>
          <w:p w14:paraId="2BC5D0EB" w14:textId="77777777" w:rsidR="006814F5" w:rsidRPr="000C321E" w:rsidRDefault="006814F5" w:rsidP="00584B23">
            <w:pPr>
              <w:pStyle w:val="TAL"/>
              <w:rPr>
                <w:lang w:val="fr-FR" w:eastAsia="ja-JP"/>
              </w:rPr>
            </w:pPr>
            <w:bookmarkStart w:id="72" w:name="_MCCTEMPBM_CRPT71230287___4" w:colFirst="1" w:colLast="1"/>
            <w:bookmarkEnd w:id="71"/>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14:paraId="5EEC9C30" w14:textId="77777777" w:rsidR="006814F5" w:rsidRPr="000C321E" w:rsidRDefault="006814F5" w:rsidP="00584B23">
            <w:pPr>
              <w:pStyle w:val="TAL"/>
              <w:jc w:val="center"/>
              <w:rPr>
                <w:lang w:eastAsia="ja-JP"/>
              </w:rPr>
            </w:pPr>
            <w:r w:rsidRPr="000C321E">
              <w:t>Mandatory</w:t>
            </w:r>
          </w:p>
        </w:tc>
        <w:tc>
          <w:tcPr>
            <w:tcW w:w="1785" w:type="dxa"/>
          </w:tcPr>
          <w:p w14:paraId="3630CEF4" w14:textId="77777777" w:rsidR="006814F5" w:rsidRPr="000C321E" w:rsidRDefault="006814F5" w:rsidP="00584B23">
            <w:pPr>
              <w:pStyle w:val="TAL"/>
              <w:jc w:val="center"/>
              <w:rPr>
                <w:lang w:eastAsia="ja-JP"/>
              </w:rPr>
            </w:pPr>
            <w:r w:rsidRPr="000C321E">
              <w:t>7.7.</w:t>
            </w:r>
            <w:r w:rsidRPr="000C321E">
              <w:rPr>
                <w:lang w:eastAsia="ja-JP"/>
              </w:rPr>
              <w:t>14</w:t>
            </w:r>
          </w:p>
        </w:tc>
      </w:tr>
      <w:tr w:rsidR="006814F5" w:rsidRPr="000C321E" w14:paraId="468A5C2C" w14:textId="77777777" w:rsidTr="00584B23">
        <w:trPr>
          <w:jc w:val="center"/>
        </w:trPr>
        <w:tc>
          <w:tcPr>
            <w:tcW w:w="3650" w:type="dxa"/>
          </w:tcPr>
          <w:p w14:paraId="19479412" w14:textId="77777777" w:rsidR="006814F5" w:rsidRPr="000C321E" w:rsidRDefault="006814F5" w:rsidP="00584B23">
            <w:pPr>
              <w:pStyle w:val="TAL"/>
              <w:rPr>
                <w:lang w:eastAsia="ja-JP"/>
              </w:rPr>
            </w:pPr>
            <w:bookmarkStart w:id="73" w:name="_MCCTEMPBM_CRPT71230288___4" w:colFirst="1" w:colLast="1"/>
            <w:bookmarkEnd w:id="72"/>
            <w:r w:rsidRPr="000C321E">
              <w:rPr>
                <w:lang w:eastAsia="ja-JP"/>
              </w:rPr>
              <w:t>RANAP Cause</w:t>
            </w:r>
          </w:p>
        </w:tc>
        <w:tc>
          <w:tcPr>
            <w:tcW w:w="2609" w:type="dxa"/>
          </w:tcPr>
          <w:p w14:paraId="6A08480F" w14:textId="77777777" w:rsidR="006814F5" w:rsidRPr="000C321E" w:rsidRDefault="006814F5" w:rsidP="00584B23">
            <w:pPr>
              <w:pStyle w:val="TAL"/>
              <w:jc w:val="center"/>
              <w:rPr>
                <w:lang w:eastAsia="ja-JP"/>
              </w:rPr>
            </w:pPr>
            <w:r w:rsidRPr="000C321E">
              <w:rPr>
                <w:lang w:eastAsia="ja-JP"/>
              </w:rPr>
              <w:t>Mandatory</w:t>
            </w:r>
          </w:p>
        </w:tc>
        <w:tc>
          <w:tcPr>
            <w:tcW w:w="1785" w:type="dxa"/>
          </w:tcPr>
          <w:p w14:paraId="5AC15944" w14:textId="77777777" w:rsidR="006814F5" w:rsidRPr="000C321E" w:rsidRDefault="006814F5" w:rsidP="00584B23">
            <w:pPr>
              <w:pStyle w:val="TAL"/>
              <w:jc w:val="center"/>
              <w:rPr>
                <w:lang w:eastAsia="ja-JP"/>
              </w:rPr>
            </w:pPr>
            <w:r w:rsidRPr="000C321E">
              <w:rPr>
                <w:lang w:eastAsia="ja-JP"/>
              </w:rPr>
              <w:t>7.7.18</w:t>
            </w:r>
          </w:p>
        </w:tc>
      </w:tr>
      <w:tr w:rsidR="006814F5" w:rsidRPr="000C321E" w14:paraId="785760A5" w14:textId="77777777" w:rsidTr="00584B23">
        <w:trPr>
          <w:jc w:val="center"/>
        </w:trPr>
        <w:tc>
          <w:tcPr>
            <w:tcW w:w="3650" w:type="dxa"/>
          </w:tcPr>
          <w:p w14:paraId="44FECEFD" w14:textId="77777777" w:rsidR="006814F5" w:rsidRPr="000C321E" w:rsidRDefault="006814F5" w:rsidP="00584B23">
            <w:pPr>
              <w:pStyle w:val="TAL"/>
              <w:rPr>
                <w:lang w:eastAsia="ja-JP"/>
              </w:rPr>
            </w:pPr>
            <w:bookmarkStart w:id="74" w:name="_MCCTEMPBM_CRPT71230289___4" w:colFirst="1" w:colLast="1"/>
            <w:bookmarkEnd w:id="73"/>
            <w:r w:rsidRPr="000C321E">
              <w:rPr>
                <w:lang w:eastAsia="ja-JP"/>
              </w:rPr>
              <w:t>Packet Flow ID</w:t>
            </w:r>
          </w:p>
        </w:tc>
        <w:tc>
          <w:tcPr>
            <w:tcW w:w="2609" w:type="dxa"/>
          </w:tcPr>
          <w:p w14:paraId="7E5792ED"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00AC9832" w14:textId="77777777" w:rsidR="006814F5" w:rsidRPr="000C321E" w:rsidRDefault="006814F5" w:rsidP="00584B23">
            <w:pPr>
              <w:pStyle w:val="TAL"/>
              <w:jc w:val="center"/>
              <w:rPr>
                <w:lang w:eastAsia="ja-JP"/>
              </w:rPr>
            </w:pPr>
            <w:r w:rsidRPr="000C321E">
              <w:rPr>
                <w:lang w:eastAsia="ja-JP"/>
              </w:rPr>
              <w:t>7.7.22</w:t>
            </w:r>
          </w:p>
        </w:tc>
      </w:tr>
      <w:tr w:rsidR="006814F5" w:rsidRPr="000C321E" w14:paraId="2CA94879" w14:textId="77777777" w:rsidTr="00584B23">
        <w:trPr>
          <w:jc w:val="center"/>
        </w:trPr>
        <w:tc>
          <w:tcPr>
            <w:tcW w:w="3650" w:type="dxa"/>
          </w:tcPr>
          <w:p w14:paraId="4B2399C5" w14:textId="77777777" w:rsidR="006814F5" w:rsidRPr="000C321E" w:rsidRDefault="006814F5" w:rsidP="00584B23">
            <w:pPr>
              <w:pStyle w:val="TAL"/>
              <w:rPr>
                <w:lang w:eastAsia="ja-JP"/>
              </w:rPr>
            </w:pPr>
            <w:bookmarkStart w:id="75" w:name="_MCCTEMPBM_CRPT71230290___4" w:colFirst="1" w:colLast="1"/>
            <w:bookmarkEnd w:id="74"/>
            <w:r w:rsidRPr="000C321E">
              <w:t>Charging Characteristics</w:t>
            </w:r>
          </w:p>
        </w:tc>
        <w:tc>
          <w:tcPr>
            <w:tcW w:w="2609" w:type="dxa"/>
          </w:tcPr>
          <w:p w14:paraId="2FCEFB4D" w14:textId="77777777" w:rsidR="006814F5" w:rsidRPr="000C321E" w:rsidRDefault="006814F5" w:rsidP="00584B23">
            <w:pPr>
              <w:pStyle w:val="TAL"/>
              <w:jc w:val="center"/>
              <w:rPr>
                <w:lang w:eastAsia="ja-JP"/>
              </w:rPr>
            </w:pPr>
            <w:r w:rsidRPr="000C321E">
              <w:t>Optional</w:t>
            </w:r>
          </w:p>
        </w:tc>
        <w:tc>
          <w:tcPr>
            <w:tcW w:w="1785" w:type="dxa"/>
          </w:tcPr>
          <w:p w14:paraId="328B7F8E" w14:textId="77777777" w:rsidR="006814F5" w:rsidRPr="000C321E" w:rsidRDefault="006814F5" w:rsidP="00584B23">
            <w:pPr>
              <w:pStyle w:val="TAL"/>
              <w:jc w:val="center"/>
              <w:rPr>
                <w:lang w:eastAsia="ja-JP"/>
              </w:rPr>
            </w:pPr>
            <w:r w:rsidRPr="000C321E">
              <w:t>7.7.23</w:t>
            </w:r>
          </w:p>
        </w:tc>
      </w:tr>
      <w:tr w:rsidR="006814F5" w:rsidRPr="000C321E" w14:paraId="131D547C" w14:textId="77777777" w:rsidTr="00584B23">
        <w:trPr>
          <w:jc w:val="center"/>
        </w:trPr>
        <w:tc>
          <w:tcPr>
            <w:tcW w:w="3650" w:type="dxa"/>
          </w:tcPr>
          <w:p w14:paraId="754E1448" w14:textId="77777777" w:rsidR="006814F5" w:rsidRPr="000C321E" w:rsidRDefault="006814F5" w:rsidP="00584B23">
            <w:pPr>
              <w:pStyle w:val="TAL"/>
            </w:pPr>
            <w:bookmarkStart w:id="76" w:name="_MCCTEMPBM_CRPT71230291___4" w:colFirst="1" w:colLast="1"/>
            <w:bookmarkEnd w:id="75"/>
            <w:r w:rsidRPr="000C321E">
              <w:t>MM Context</w:t>
            </w:r>
          </w:p>
        </w:tc>
        <w:tc>
          <w:tcPr>
            <w:tcW w:w="2609" w:type="dxa"/>
          </w:tcPr>
          <w:p w14:paraId="4F6D158D" w14:textId="77777777" w:rsidR="006814F5" w:rsidRPr="000C321E" w:rsidRDefault="006814F5" w:rsidP="00584B23">
            <w:pPr>
              <w:pStyle w:val="TAL"/>
              <w:jc w:val="center"/>
              <w:rPr>
                <w:lang w:eastAsia="ja-JP"/>
              </w:rPr>
            </w:pPr>
            <w:r w:rsidRPr="000C321E">
              <w:t>Mandatory</w:t>
            </w:r>
          </w:p>
        </w:tc>
        <w:tc>
          <w:tcPr>
            <w:tcW w:w="1785" w:type="dxa"/>
          </w:tcPr>
          <w:p w14:paraId="26E0A4C1" w14:textId="77777777" w:rsidR="006814F5" w:rsidRPr="000C321E" w:rsidRDefault="006814F5" w:rsidP="00584B23">
            <w:pPr>
              <w:pStyle w:val="TAL"/>
              <w:jc w:val="center"/>
            </w:pPr>
            <w:r w:rsidRPr="000C321E">
              <w:t>7.7.28</w:t>
            </w:r>
          </w:p>
        </w:tc>
      </w:tr>
      <w:tr w:rsidR="006814F5" w:rsidRPr="000C321E" w14:paraId="3F1E810A" w14:textId="77777777" w:rsidTr="00584B23">
        <w:trPr>
          <w:jc w:val="center"/>
        </w:trPr>
        <w:tc>
          <w:tcPr>
            <w:tcW w:w="3650" w:type="dxa"/>
          </w:tcPr>
          <w:p w14:paraId="673EE0C0" w14:textId="77777777" w:rsidR="006814F5" w:rsidRPr="000C321E" w:rsidRDefault="006814F5" w:rsidP="00584B23">
            <w:pPr>
              <w:pStyle w:val="TAL"/>
            </w:pPr>
            <w:bookmarkStart w:id="77" w:name="_MCCTEMPBM_CRPT71230292___4" w:colFirst="1" w:colLast="1"/>
            <w:bookmarkEnd w:id="76"/>
            <w:r w:rsidRPr="000C321E">
              <w:t>PDP Context</w:t>
            </w:r>
          </w:p>
        </w:tc>
        <w:tc>
          <w:tcPr>
            <w:tcW w:w="2609" w:type="dxa"/>
          </w:tcPr>
          <w:p w14:paraId="72411F6E" w14:textId="77777777" w:rsidR="006814F5" w:rsidRPr="000C321E" w:rsidRDefault="006814F5" w:rsidP="00584B23">
            <w:pPr>
              <w:pStyle w:val="TAL"/>
              <w:jc w:val="center"/>
              <w:rPr>
                <w:lang w:eastAsia="ja-JP"/>
              </w:rPr>
            </w:pPr>
            <w:r w:rsidRPr="000C321E">
              <w:t>Conditional</w:t>
            </w:r>
          </w:p>
        </w:tc>
        <w:tc>
          <w:tcPr>
            <w:tcW w:w="1785" w:type="dxa"/>
          </w:tcPr>
          <w:p w14:paraId="475FBE90" w14:textId="77777777" w:rsidR="006814F5" w:rsidRPr="000C321E" w:rsidRDefault="006814F5" w:rsidP="00584B23">
            <w:pPr>
              <w:pStyle w:val="TAL"/>
              <w:jc w:val="center"/>
            </w:pPr>
            <w:r w:rsidRPr="000C321E">
              <w:t>7.7.29</w:t>
            </w:r>
          </w:p>
        </w:tc>
      </w:tr>
      <w:bookmarkEnd w:id="77"/>
      <w:tr w:rsidR="006814F5" w:rsidRPr="000C321E" w14:paraId="1D5D8702" w14:textId="77777777" w:rsidTr="00584B23">
        <w:trPr>
          <w:jc w:val="center"/>
        </w:trPr>
        <w:tc>
          <w:tcPr>
            <w:tcW w:w="3650" w:type="dxa"/>
          </w:tcPr>
          <w:p w14:paraId="10493799" w14:textId="77777777" w:rsidR="006814F5" w:rsidRPr="000C321E" w:rsidRDefault="006814F5" w:rsidP="00584B23">
            <w:pPr>
              <w:pStyle w:val="TAL"/>
              <w:rPr>
                <w:lang w:eastAsia="ja-JP"/>
              </w:rPr>
            </w:pPr>
            <w:r w:rsidRPr="000C321E">
              <w:t>SGSN Address for Control plane</w:t>
            </w:r>
          </w:p>
        </w:tc>
        <w:tc>
          <w:tcPr>
            <w:tcW w:w="2609" w:type="dxa"/>
          </w:tcPr>
          <w:p w14:paraId="63E6AFB0" w14:textId="77777777" w:rsidR="006814F5" w:rsidRPr="000C321E" w:rsidRDefault="006814F5" w:rsidP="00584B23">
            <w:pPr>
              <w:pStyle w:val="TAC"/>
              <w:rPr>
                <w:lang w:eastAsia="ja-JP"/>
              </w:rPr>
            </w:pPr>
            <w:r w:rsidRPr="000C321E">
              <w:t>Mandatory</w:t>
            </w:r>
          </w:p>
        </w:tc>
        <w:tc>
          <w:tcPr>
            <w:tcW w:w="1785" w:type="dxa"/>
          </w:tcPr>
          <w:p w14:paraId="23EEDB3D" w14:textId="77777777" w:rsidR="006814F5" w:rsidRPr="000C321E" w:rsidRDefault="006814F5" w:rsidP="00584B23">
            <w:pPr>
              <w:pStyle w:val="TAC"/>
              <w:rPr>
                <w:lang w:eastAsia="ja-JP"/>
              </w:rPr>
            </w:pPr>
            <w:r w:rsidRPr="000C321E">
              <w:t>7.7.32</w:t>
            </w:r>
          </w:p>
        </w:tc>
      </w:tr>
      <w:tr w:rsidR="006814F5" w:rsidRPr="000C321E" w14:paraId="22F64FC1" w14:textId="77777777" w:rsidTr="00584B23">
        <w:trPr>
          <w:jc w:val="center"/>
          <w:ins w:id="78" w:author="Bruno Landais - rev2" w:date="2022-05-05T16:03:00Z"/>
        </w:trPr>
        <w:tc>
          <w:tcPr>
            <w:tcW w:w="3650" w:type="dxa"/>
            <w:tcBorders>
              <w:top w:val="single" w:sz="4" w:space="0" w:color="auto"/>
              <w:left w:val="single" w:sz="4" w:space="0" w:color="auto"/>
              <w:bottom w:val="single" w:sz="4" w:space="0" w:color="auto"/>
              <w:right w:val="single" w:sz="4" w:space="0" w:color="auto"/>
            </w:tcBorders>
          </w:tcPr>
          <w:p w14:paraId="2711ED0A" w14:textId="77777777" w:rsidR="006814F5" w:rsidRPr="000C321E" w:rsidRDefault="006814F5" w:rsidP="00584B23">
            <w:pPr>
              <w:keepNext/>
              <w:keepLines/>
              <w:spacing w:after="0"/>
              <w:rPr>
                <w:ins w:id="79" w:author="Bruno Landais - rev2" w:date="2022-05-05T16:03:00Z"/>
                <w:rFonts w:ascii="Arial" w:hAnsi="Arial"/>
                <w:sz w:val="18"/>
                <w:lang w:eastAsia="zh-CN"/>
              </w:rPr>
            </w:pPr>
            <w:ins w:id="80" w:author="Bruno Landais - rev2" w:date="2022-05-05T16:03:00Z">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ins>
          </w:p>
        </w:tc>
        <w:tc>
          <w:tcPr>
            <w:tcW w:w="2609" w:type="dxa"/>
            <w:tcBorders>
              <w:top w:val="single" w:sz="4" w:space="0" w:color="auto"/>
              <w:left w:val="single" w:sz="4" w:space="0" w:color="auto"/>
              <w:bottom w:val="single" w:sz="4" w:space="0" w:color="auto"/>
              <w:right w:val="single" w:sz="4" w:space="0" w:color="auto"/>
            </w:tcBorders>
          </w:tcPr>
          <w:p w14:paraId="75BF734B" w14:textId="77777777" w:rsidR="006814F5" w:rsidRPr="000C321E" w:rsidRDefault="006814F5" w:rsidP="00584B23">
            <w:pPr>
              <w:keepNext/>
              <w:keepLines/>
              <w:spacing w:after="0"/>
              <w:jc w:val="center"/>
              <w:rPr>
                <w:ins w:id="81" w:author="Bruno Landais - rev2" w:date="2022-05-05T16:03:00Z"/>
                <w:rFonts w:ascii="Arial" w:hAnsi="Arial"/>
                <w:sz w:val="18"/>
                <w:lang w:eastAsia="zh-CN"/>
              </w:rPr>
            </w:pPr>
            <w:ins w:id="82" w:author="Bruno Landais - rev2" w:date="2022-05-05T16:03:00Z">
              <w:r w:rsidRPr="000C321E">
                <w:rPr>
                  <w:rFonts w:ascii="Arial" w:hAnsi="Arial"/>
                  <w:sz w:val="18"/>
                  <w:lang w:eastAsia="zh-CN"/>
                </w:rPr>
                <w:t>Optional</w:t>
              </w:r>
            </w:ins>
          </w:p>
        </w:tc>
        <w:tc>
          <w:tcPr>
            <w:tcW w:w="1785" w:type="dxa"/>
            <w:tcBorders>
              <w:top w:val="single" w:sz="4" w:space="0" w:color="auto"/>
              <w:left w:val="single" w:sz="4" w:space="0" w:color="auto"/>
              <w:bottom w:val="single" w:sz="4" w:space="0" w:color="auto"/>
              <w:right w:val="single" w:sz="4" w:space="0" w:color="auto"/>
            </w:tcBorders>
          </w:tcPr>
          <w:p w14:paraId="4CB6FC35" w14:textId="77777777" w:rsidR="006814F5" w:rsidRPr="000C321E" w:rsidRDefault="006814F5" w:rsidP="00584B23">
            <w:pPr>
              <w:keepNext/>
              <w:keepLines/>
              <w:spacing w:after="0"/>
              <w:jc w:val="center"/>
              <w:rPr>
                <w:ins w:id="83" w:author="Bruno Landais - rev2" w:date="2022-05-05T16:03:00Z"/>
                <w:rFonts w:ascii="Arial" w:hAnsi="Arial"/>
                <w:sz w:val="18"/>
                <w:lang w:eastAsia="zh-CN"/>
              </w:rPr>
            </w:pPr>
            <w:ins w:id="84" w:author="Bruno Landais - rev2" w:date="2022-05-05T16:03:00Z">
              <w:r w:rsidRPr="000C321E">
                <w:rPr>
                  <w:rFonts w:ascii="Arial" w:hAnsi="Arial" w:hint="eastAsia"/>
                  <w:sz w:val="18"/>
                  <w:lang w:eastAsia="zh-CN"/>
                </w:rPr>
                <w:t>7.7.32</w:t>
              </w:r>
            </w:ins>
          </w:p>
        </w:tc>
      </w:tr>
      <w:tr w:rsidR="006814F5" w:rsidRPr="000C321E" w14:paraId="6DE99F21" w14:textId="77777777" w:rsidTr="00584B23">
        <w:trPr>
          <w:jc w:val="center"/>
          <w:ins w:id="85" w:author="Bruno Landais - rev2" w:date="2022-05-05T16:03:00Z"/>
        </w:trPr>
        <w:tc>
          <w:tcPr>
            <w:tcW w:w="3650" w:type="dxa"/>
            <w:tcBorders>
              <w:top w:val="single" w:sz="4" w:space="0" w:color="auto"/>
              <w:left w:val="single" w:sz="4" w:space="0" w:color="auto"/>
              <w:bottom w:val="single" w:sz="4" w:space="0" w:color="auto"/>
              <w:right w:val="single" w:sz="4" w:space="0" w:color="auto"/>
            </w:tcBorders>
          </w:tcPr>
          <w:p w14:paraId="5E5E5210" w14:textId="77777777" w:rsidR="006814F5" w:rsidRPr="000C321E" w:rsidRDefault="006814F5" w:rsidP="00584B23">
            <w:pPr>
              <w:keepNext/>
              <w:keepLines/>
              <w:spacing w:after="0"/>
              <w:rPr>
                <w:ins w:id="86" w:author="Bruno Landais - rev2" w:date="2022-05-05T16:03:00Z"/>
                <w:rFonts w:ascii="Arial" w:hAnsi="Arial"/>
                <w:sz w:val="18"/>
                <w:lang w:eastAsia="zh-CN"/>
              </w:rPr>
            </w:pPr>
            <w:ins w:id="87" w:author="Bruno Landais - rev2" w:date="2022-05-05T16:03:00Z">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ins>
          </w:p>
        </w:tc>
        <w:tc>
          <w:tcPr>
            <w:tcW w:w="2609" w:type="dxa"/>
            <w:tcBorders>
              <w:top w:val="single" w:sz="4" w:space="0" w:color="auto"/>
              <w:left w:val="single" w:sz="4" w:space="0" w:color="auto"/>
              <w:bottom w:val="single" w:sz="4" w:space="0" w:color="auto"/>
              <w:right w:val="single" w:sz="4" w:space="0" w:color="auto"/>
            </w:tcBorders>
          </w:tcPr>
          <w:p w14:paraId="637F1D6E" w14:textId="77777777" w:rsidR="006814F5" w:rsidRPr="000C321E" w:rsidRDefault="006814F5" w:rsidP="00584B23">
            <w:pPr>
              <w:keepNext/>
              <w:keepLines/>
              <w:spacing w:after="0"/>
              <w:jc w:val="center"/>
              <w:rPr>
                <w:ins w:id="88" w:author="Bruno Landais - rev2" w:date="2022-05-05T16:03:00Z"/>
                <w:rFonts w:ascii="Arial" w:hAnsi="Arial"/>
                <w:sz w:val="18"/>
                <w:lang w:eastAsia="zh-CN"/>
              </w:rPr>
            </w:pPr>
            <w:ins w:id="89" w:author="Bruno Landais - rev2" w:date="2022-05-05T16:03:00Z">
              <w:r w:rsidRPr="000C321E">
                <w:rPr>
                  <w:rFonts w:ascii="Arial" w:hAnsi="Arial"/>
                  <w:sz w:val="18"/>
                  <w:lang w:eastAsia="zh-CN"/>
                </w:rPr>
                <w:t>Optional</w:t>
              </w:r>
            </w:ins>
          </w:p>
        </w:tc>
        <w:tc>
          <w:tcPr>
            <w:tcW w:w="1785" w:type="dxa"/>
            <w:tcBorders>
              <w:top w:val="single" w:sz="4" w:space="0" w:color="auto"/>
              <w:left w:val="single" w:sz="4" w:space="0" w:color="auto"/>
              <w:bottom w:val="single" w:sz="4" w:space="0" w:color="auto"/>
              <w:right w:val="single" w:sz="4" w:space="0" w:color="auto"/>
            </w:tcBorders>
          </w:tcPr>
          <w:p w14:paraId="1E98FB33" w14:textId="77777777" w:rsidR="006814F5" w:rsidRPr="000C321E" w:rsidRDefault="006814F5" w:rsidP="00584B23">
            <w:pPr>
              <w:keepNext/>
              <w:keepLines/>
              <w:spacing w:after="0"/>
              <w:jc w:val="center"/>
              <w:rPr>
                <w:ins w:id="90" w:author="Bruno Landais - rev2" w:date="2022-05-05T16:03:00Z"/>
                <w:rFonts w:ascii="Arial" w:hAnsi="Arial"/>
                <w:sz w:val="18"/>
                <w:lang w:eastAsia="zh-CN"/>
              </w:rPr>
            </w:pPr>
            <w:ins w:id="91" w:author="Bruno Landais - rev2" w:date="2022-05-05T16:03:00Z">
              <w:r w:rsidRPr="000C321E">
                <w:rPr>
                  <w:rFonts w:ascii="Arial" w:hAnsi="Arial" w:hint="eastAsia"/>
                  <w:sz w:val="18"/>
                  <w:lang w:eastAsia="zh-CN"/>
                </w:rPr>
                <w:t>7.7.32</w:t>
              </w:r>
            </w:ins>
          </w:p>
        </w:tc>
      </w:tr>
      <w:tr w:rsidR="006814F5" w:rsidRPr="000C321E" w14:paraId="4B2C1E2E" w14:textId="77777777" w:rsidTr="00584B23">
        <w:trPr>
          <w:jc w:val="center"/>
        </w:trPr>
        <w:tc>
          <w:tcPr>
            <w:tcW w:w="3650" w:type="dxa"/>
          </w:tcPr>
          <w:p w14:paraId="28111505" w14:textId="77777777" w:rsidR="006814F5" w:rsidRPr="000C321E" w:rsidRDefault="006814F5" w:rsidP="00584B23">
            <w:pPr>
              <w:pStyle w:val="TAL"/>
              <w:rPr>
                <w:lang w:eastAsia="ja-JP"/>
              </w:rPr>
            </w:pPr>
            <w:bookmarkStart w:id="92" w:name="_MCCTEMPBM_CRPT71230293___4" w:colFirst="1" w:colLast="1"/>
            <w:r w:rsidRPr="000C321E">
              <w:rPr>
                <w:lang w:eastAsia="ja-JP"/>
              </w:rPr>
              <w:t>Target Identification</w:t>
            </w:r>
          </w:p>
        </w:tc>
        <w:tc>
          <w:tcPr>
            <w:tcW w:w="2609" w:type="dxa"/>
          </w:tcPr>
          <w:p w14:paraId="32602A9F" w14:textId="77777777" w:rsidR="006814F5" w:rsidRPr="000C321E" w:rsidRDefault="006814F5" w:rsidP="00584B23">
            <w:pPr>
              <w:pStyle w:val="TAL"/>
              <w:jc w:val="center"/>
              <w:rPr>
                <w:lang w:eastAsia="ja-JP"/>
              </w:rPr>
            </w:pPr>
            <w:r w:rsidRPr="000C321E">
              <w:rPr>
                <w:lang w:eastAsia="ja-JP"/>
              </w:rPr>
              <w:t>Mandatory</w:t>
            </w:r>
          </w:p>
        </w:tc>
        <w:tc>
          <w:tcPr>
            <w:tcW w:w="1785" w:type="dxa"/>
          </w:tcPr>
          <w:p w14:paraId="2E4FEC61" w14:textId="77777777" w:rsidR="006814F5" w:rsidRPr="000C321E" w:rsidRDefault="006814F5" w:rsidP="00584B23">
            <w:pPr>
              <w:pStyle w:val="TAL"/>
              <w:jc w:val="center"/>
              <w:rPr>
                <w:lang w:eastAsia="ja-JP"/>
              </w:rPr>
            </w:pPr>
            <w:r w:rsidRPr="000C321E">
              <w:rPr>
                <w:lang w:eastAsia="ja-JP"/>
              </w:rPr>
              <w:t>7.7.37</w:t>
            </w:r>
          </w:p>
        </w:tc>
      </w:tr>
      <w:tr w:rsidR="006814F5" w:rsidRPr="000C321E" w14:paraId="3CD38178" w14:textId="77777777" w:rsidTr="00584B23">
        <w:trPr>
          <w:jc w:val="center"/>
        </w:trPr>
        <w:tc>
          <w:tcPr>
            <w:tcW w:w="3650" w:type="dxa"/>
          </w:tcPr>
          <w:p w14:paraId="768E957D" w14:textId="77777777" w:rsidR="006814F5" w:rsidRPr="000C321E" w:rsidRDefault="006814F5" w:rsidP="00584B23">
            <w:pPr>
              <w:pStyle w:val="TAL"/>
              <w:rPr>
                <w:lang w:eastAsia="ja-JP"/>
              </w:rPr>
            </w:pPr>
            <w:bookmarkStart w:id="93" w:name="_MCCTEMPBM_CRPT71230294___4" w:colFirst="1" w:colLast="1"/>
            <w:bookmarkEnd w:id="92"/>
            <w:r w:rsidRPr="000C321E">
              <w:rPr>
                <w:lang w:eastAsia="ja-JP"/>
              </w:rPr>
              <w:t>UTRAN transparent container</w:t>
            </w:r>
          </w:p>
        </w:tc>
        <w:tc>
          <w:tcPr>
            <w:tcW w:w="2609" w:type="dxa"/>
          </w:tcPr>
          <w:p w14:paraId="5709C0E3" w14:textId="77777777" w:rsidR="006814F5" w:rsidRPr="000C321E" w:rsidRDefault="006814F5" w:rsidP="00584B23">
            <w:pPr>
              <w:pStyle w:val="TAL"/>
              <w:jc w:val="center"/>
              <w:rPr>
                <w:lang w:eastAsia="ja-JP"/>
              </w:rPr>
            </w:pPr>
            <w:r w:rsidRPr="000C321E">
              <w:rPr>
                <w:lang w:eastAsia="ja-JP"/>
              </w:rPr>
              <w:t>Mandatory</w:t>
            </w:r>
          </w:p>
        </w:tc>
        <w:tc>
          <w:tcPr>
            <w:tcW w:w="1785" w:type="dxa"/>
          </w:tcPr>
          <w:p w14:paraId="2C39B4A2" w14:textId="77777777" w:rsidR="006814F5" w:rsidRPr="000C321E" w:rsidRDefault="006814F5" w:rsidP="00584B23">
            <w:pPr>
              <w:pStyle w:val="TAL"/>
              <w:jc w:val="center"/>
              <w:rPr>
                <w:lang w:eastAsia="ja-JP"/>
              </w:rPr>
            </w:pPr>
            <w:r w:rsidRPr="000C321E">
              <w:rPr>
                <w:lang w:eastAsia="ja-JP"/>
              </w:rPr>
              <w:t>7.7.38</w:t>
            </w:r>
          </w:p>
        </w:tc>
      </w:tr>
      <w:tr w:rsidR="006814F5" w:rsidRPr="000C321E" w14:paraId="4D02AD56" w14:textId="77777777" w:rsidTr="00584B23">
        <w:trPr>
          <w:jc w:val="center"/>
        </w:trPr>
        <w:tc>
          <w:tcPr>
            <w:tcW w:w="3650" w:type="dxa"/>
          </w:tcPr>
          <w:p w14:paraId="191AB189" w14:textId="77777777" w:rsidR="006814F5" w:rsidRPr="000C321E" w:rsidRDefault="006814F5" w:rsidP="00584B23">
            <w:pPr>
              <w:pStyle w:val="TAL"/>
              <w:rPr>
                <w:lang w:eastAsia="ja-JP"/>
              </w:rPr>
            </w:pPr>
            <w:bookmarkStart w:id="94" w:name="_MCCTEMPBM_CRPT71230295___4" w:colFirst="1" w:colLast="1"/>
            <w:bookmarkEnd w:id="93"/>
            <w:r w:rsidRPr="000C321E">
              <w:rPr>
                <w:lang w:eastAsia="ja-JP"/>
              </w:rPr>
              <w:t xml:space="preserve">PDP Context Prioritization </w:t>
            </w:r>
          </w:p>
        </w:tc>
        <w:tc>
          <w:tcPr>
            <w:tcW w:w="2609" w:type="dxa"/>
          </w:tcPr>
          <w:p w14:paraId="30199F8D"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620AA256" w14:textId="77777777" w:rsidR="006814F5" w:rsidRPr="000C321E" w:rsidRDefault="006814F5" w:rsidP="00584B23">
            <w:pPr>
              <w:pStyle w:val="TAL"/>
              <w:jc w:val="center"/>
              <w:rPr>
                <w:lang w:eastAsia="ja-JP"/>
              </w:rPr>
            </w:pPr>
            <w:r w:rsidRPr="000C321E">
              <w:rPr>
                <w:lang w:eastAsia="ja-JP"/>
              </w:rPr>
              <w:t>7.7.45</w:t>
            </w:r>
          </w:p>
        </w:tc>
      </w:tr>
      <w:tr w:rsidR="006814F5" w:rsidRPr="000C321E" w14:paraId="1FFAB62D" w14:textId="77777777" w:rsidTr="00584B23">
        <w:trPr>
          <w:jc w:val="center"/>
        </w:trPr>
        <w:tc>
          <w:tcPr>
            <w:tcW w:w="3650" w:type="dxa"/>
          </w:tcPr>
          <w:p w14:paraId="7AC08BE3" w14:textId="77777777" w:rsidR="006814F5" w:rsidRPr="000C321E" w:rsidRDefault="006814F5" w:rsidP="00584B23">
            <w:pPr>
              <w:pStyle w:val="TAL"/>
              <w:rPr>
                <w:lang w:eastAsia="ja-JP"/>
              </w:rPr>
            </w:pPr>
            <w:bookmarkStart w:id="95" w:name="_MCCTEMPBM_CRPT71230296___4" w:colFirst="1" w:colLast="1"/>
            <w:bookmarkEnd w:id="94"/>
            <w:r w:rsidRPr="000C321E">
              <w:rPr>
                <w:lang w:eastAsia="ja-JP"/>
              </w:rPr>
              <w:t>MBMS UE Context</w:t>
            </w:r>
          </w:p>
        </w:tc>
        <w:tc>
          <w:tcPr>
            <w:tcW w:w="2609" w:type="dxa"/>
          </w:tcPr>
          <w:p w14:paraId="47C386E4"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331AA362" w14:textId="77777777" w:rsidR="006814F5" w:rsidRPr="000C321E" w:rsidRDefault="006814F5" w:rsidP="00584B23">
            <w:pPr>
              <w:pStyle w:val="TAL"/>
              <w:jc w:val="center"/>
              <w:rPr>
                <w:lang w:eastAsia="ja-JP"/>
              </w:rPr>
            </w:pPr>
            <w:r w:rsidRPr="000C321E">
              <w:rPr>
                <w:lang w:eastAsia="ja-JP"/>
              </w:rPr>
              <w:t>7.7.55</w:t>
            </w:r>
          </w:p>
        </w:tc>
      </w:tr>
      <w:tr w:rsidR="006814F5" w:rsidRPr="000C321E" w14:paraId="7205A066" w14:textId="77777777" w:rsidTr="00584B23">
        <w:trPr>
          <w:jc w:val="center"/>
        </w:trPr>
        <w:tc>
          <w:tcPr>
            <w:tcW w:w="3650" w:type="dxa"/>
          </w:tcPr>
          <w:p w14:paraId="702BB270" w14:textId="77777777" w:rsidR="006814F5" w:rsidRPr="000C321E" w:rsidRDefault="006814F5" w:rsidP="00584B23">
            <w:pPr>
              <w:pStyle w:val="TAL"/>
              <w:rPr>
                <w:lang w:eastAsia="ja-JP"/>
              </w:rPr>
            </w:pPr>
            <w:bookmarkStart w:id="96" w:name="_MCCTEMPBM_CRPT71230297___4" w:colFirst="1" w:colLast="1"/>
            <w:bookmarkEnd w:id="95"/>
            <w:r w:rsidRPr="000C321E">
              <w:t>Selected PLMN ID</w:t>
            </w:r>
          </w:p>
        </w:tc>
        <w:tc>
          <w:tcPr>
            <w:tcW w:w="2609" w:type="dxa"/>
          </w:tcPr>
          <w:p w14:paraId="57696793"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01B75A08" w14:textId="77777777" w:rsidR="006814F5" w:rsidRPr="000C321E" w:rsidRDefault="006814F5" w:rsidP="00584B23">
            <w:pPr>
              <w:pStyle w:val="TAL"/>
              <w:jc w:val="center"/>
              <w:rPr>
                <w:lang w:eastAsia="ja-JP"/>
              </w:rPr>
            </w:pPr>
            <w:r w:rsidRPr="000C321E">
              <w:rPr>
                <w:lang w:eastAsia="ja-JP"/>
              </w:rPr>
              <w:t>7.7.64</w:t>
            </w:r>
          </w:p>
        </w:tc>
      </w:tr>
      <w:tr w:rsidR="006814F5" w:rsidRPr="000C321E" w14:paraId="6820259F" w14:textId="77777777" w:rsidTr="00584B23">
        <w:trPr>
          <w:jc w:val="center"/>
        </w:trPr>
        <w:tc>
          <w:tcPr>
            <w:tcW w:w="3650" w:type="dxa"/>
          </w:tcPr>
          <w:p w14:paraId="5CE74B70" w14:textId="77777777" w:rsidR="006814F5" w:rsidRPr="000C321E" w:rsidRDefault="006814F5" w:rsidP="00584B23">
            <w:pPr>
              <w:pStyle w:val="TAL"/>
            </w:pPr>
            <w:bookmarkStart w:id="97" w:name="_MCCTEMPBM_CRPT71230298___4" w:colFirst="1" w:colLast="1"/>
            <w:bookmarkEnd w:id="96"/>
            <w:r w:rsidRPr="000C321E">
              <w:t>BSS Container</w:t>
            </w:r>
          </w:p>
        </w:tc>
        <w:tc>
          <w:tcPr>
            <w:tcW w:w="2609" w:type="dxa"/>
          </w:tcPr>
          <w:p w14:paraId="3045E520" w14:textId="77777777" w:rsidR="006814F5" w:rsidRPr="000C321E" w:rsidRDefault="006814F5" w:rsidP="00584B23">
            <w:pPr>
              <w:pStyle w:val="TAL"/>
              <w:jc w:val="center"/>
            </w:pPr>
            <w:r w:rsidRPr="000C321E">
              <w:t>Optional</w:t>
            </w:r>
          </w:p>
        </w:tc>
        <w:tc>
          <w:tcPr>
            <w:tcW w:w="1785" w:type="dxa"/>
          </w:tcPr>
          <w:p w14:paraId="0473C383" w14:textId="77777777" w:rsidR="006814F5" w:rsidRPr="000C321E" w:rsidRDefault="006814F5" w:rsidP="00584B23">
            <w:pPr>
              <w:pStyle w:val="TAL"/>
              <w:jc w:val="center"/>
            </w:pPr>
            <w:r w:rsidRPr="000C321E">
              <w:t>7.7.72</w:t>
            </w:r>
          </w:p>
        </w:tc>
      </w:tr>
      <w:tr w:rsidR="006814F5" w:rsidRPr="000C321E" w14:paraId="7CEAC5D7" w14:textId="77777777" w:rsidTr="00584B23">
        <w:trPr>
          <w:jc w:val="center"/>
        </w:trPr>
        <w:tc>
          <w:tcPr>
            <w:tcW w:w="3650" w:type="dxa"/>
          </w:tcPr>
          <w:p w14:paraId="345024F8" w14:textId="77777777" w:rsidR="006814F5" w:rsidRPr="000C321E" w:rsidRDefault="006814F5" w:rsidP="00584B23">
            <w:pPr>
              <w:pStyle w:val="TAL"/>
            </w:pPr>
            <w:bookmarkStart w:id="98" w:name="_MCCTEMPBM_CRPT71230299___4" w:colFirst="1" w:colLast="1"/>
            <w:bookmarkEnd w:id="97"/>
            <w:r w:rsidRPr="000C321E">
              <w:t xml:space="preserve">Cell Identification </w:t>
            </w:r>
          </w:p>
        </w:tc>
        <w:tc>
          <w:tcPr>
            <w:tcW w:w="2609" w:type="dxa"/>
          </w:tcPr>
          <w:p w14:paraId="01A720A1" w14:textId="77777777" w:rsidR="006814F5" w:rsidRPr="000C321E" w:rsidRDefault="006814F5" w:rsidP="00584B23">
            <w:pPr>
              <w:pStyle w:val="TAL"/>
              <w:jc w:val="center"/>
            </w:pPr>
            <w:r w:rsidRPr="000C321E">
              <w:t xml:space="preserve">Optional </w:t>
            </w:r>
          </w:p>
        </w:tc>
        <w:tc>
          <w:tcPr>
            <w:tcW w:w="1785" w:type="dxa"/>
          </w:tcPr>
          <w:p w14:paraId="039B6E80" w14:textId="77777777" w:rsidR="006814F5" w:rsidRPr="000C321E" w:rsidRDefault="006814F5" w:rsidP="00584B23">
            <w:pPr>
              <w:pStyle w:val="TAL"/>
              <w:jc w:val="center"/>
            </w:pPr>
            <w:r w:rsidRPr="000C321E">
              <w:t>7.7.73</w:t>
            </w:r>
          </w:p>
        </w:tc>
      </w:tr>
      <w:tr w:rsidR="006814F5" w:rsidRPr="000C321E" w14:paraId="35ABF3B5" w14:textId="77777777" w:rsidTr="00584B23">
        <w:trPr>
          <w:jc w:val="center"/>
        </w:trPr>
        <w:tc>
          <w:tcPr>
            <w:tcW w:w="3650" w:type="dxa"/>
          </w:tcPr>
          <w:p w14:paraId="55B4CE49" w14:textId="77777777" w:rsidR="006814F5" w:rsidRPr="000C321E" w:rsidRDefault="006814F5" w:rsidP="00584B23">
            <w:pPr>
              <w:pStyle w:val="TAL"/>
            </w:pPr>
            <w:bookmarkStart w:id="99" w:name="_MCCTEMPBM_CRPT71230300___4" w:colFirst="1" w:colLast="1"/>
            <w:bookmarkEnd w:id="98"/>
            <w:r w:rsidRPr="000C321E">
              <w:t>BSSGP Cause</w:t>
            </w:r>
          </w:p>
        </w:tc>
        <w:tc>
          <w:tcPr>
            <w:tcW w:w="2609" w:type="dxa"/>
          </w:tcPr>
          <w:p w14:paraId="145AA6CE" w14:textId="77777777" w:rsidR="006814F5" w:rsidRPr="000C321E" w:rsidRDefault="006814F5" w:rsidP="00584B23">
            <w:pPr>
              <w:pStyle w:val="TAL"/>
              <w:jc w:val="center"/>
            </w:pPr>
            <w:r w:rsidRPr="000C321E">
              <w:t xml:space="preserve">Optional </w:t>
            </w:r>
          </w:p>
        </w:tc>
        <w:tc>
          <w:tcPr>
            <w:tcW w:w="1785" w:type="dxa"/>
          </w:tcPr>
          <w:p w14:paraId="74BDEFF8" w14:textId="77777777" w:rsidR="006814F5" w:rsidRPr="000C321E" w:rsidRDefault="006814F5" w:rsidP="00584B23">
            <w:pPr>
              <w:pStyle w:val="TAL"/>
              <w:jc w:val="center"/>
            </w:pPr>
            <w:r w:rsidRPr="000C321E">
              <w:t>7.7.75</w:t>
            </w:r>
          </w:p>
        </w:tc>
      </w:tr>
      <w:tr w:rsidR="006814F5" w:rsidRPr="000C321E" w14:paraId="47084EB7"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20B12EE9" w14:textId="77777777" w:rsidR="006814F5" w:rsidRPr="000C321E" w:rsidRDefault="006814F5" w:rsidP="00584B23">
            <w:pPr>
              <w:pStyle w:val="TAL"/>
            </w:pPr>
            <w:bookmarkStart w:id="100" w:name="_MCCTEMPBM_CRPT71230301___4" w:colFirst="1" w:colLast="1"/>
            <w:bookmarkEnd w:id="99"/>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14:paraId="48617769" w14:textId="77777777" w:rsidR="006814F5" w:rsidRPr="000C321E" w:rsidRDefault="006814F5" w:rsidP="00584B23">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14:paraId="5E2EDE05" w14:textId="77777777" w:rsidR="006814F5" w:rsidRPr="000C321E" w:rsidRDefault="006814F5" w:rsidP="00584B23">
            <w:pPr>
              <w:pStyle w:val="TAL"/>
              <w:jc w:val="center"/>
            </w:pPr>
            <w:r w:rsidRPr="000C321E">
              <w:t>7.7.79</w:t>
            </w:r>
          </w:p>
        </w:tc>
      </w:tr>
      <w:tr w:rsidR="006814F5" w:rsidRPr="000C321E" w14:paraId="2CF5F806"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24C0A7B6" w14:textId="77777777" w:rsidR="006814F5" w:rsidRPr="000C321E" w:rsidRDefault="006814F5" w:rsidP="00584B23">
            <w:pPr>
              <w:pStyle w:val="TAL"/>
            </w:pPr>
            <w:bookmarkStart w:id="101" w:name="_MCCTEMPBM_CRPT71230302___4" w:colFirst="1" w:colLast="1"/>
            <w:bookmarkEnd w:id="100"/>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14:paraId="0DEEB3CF" w14:textId="77777777" w:rsidR="006814F5" w:rsidRPr="000C321E" w:rsidRDefault="006814F5" w:rsidP="00584B23">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1974B2A4" w14:textId="77777777" w:rsidR="006814F5" w:rsidRPr="000C321E" w:rsidRDefault="006814F5" w:rsidP="00584B23">
            <w:pPr>
              <w:pStyle w:val="TAL"/>
              <w:jc w:val="center"/>
            </w:pPr>
            <w:r w:rsidRPr="000C321E">
              <w:rPr>
                <w:lang w:val="en-US" w:eastAsia="ja-JP"/>
              </w:rPr>
              <w:t>7.7.81</w:t>
            </w:r>
          </w:p>
        </w:tc>
      </w:tr>
      <w:tr w:rsidR="006814F5" w:rsidRPr="000C321E" w14:paraId="2A4EBA30" w14:textId="77777777" w:rsidTr="00584B23">
        <w:trPr>
          <w:jc w:val="center"/>
        </w:trPr>
        <w:tc>
          <w:tcPr>
            <w:tcW w:w="3650" w:type="dxa"/>
          </w:tcPr>
          <w:p w14:paraId="7338CBBA" w14:textId="77777777" w:rsidR="006814F5" w:rsidRPr="000C321E" w:rsidRDefault="006814F5" w:rsidP="00584B23">
            <w:pPr>
              <w:pStyle w:val="TAL"/>
              <w:rPr>
                <w:lang w:val="nb-NO"/>
              </w:rPr>
            </w:pPr>
            <w:bookmarkStart w:id="102" w:name="_MCCTEMPBM_CRPT71230303___4" w:colFirst="1" w:colLast="1"/>
            <w:bookmarkEnd w:id="101"/>
            <w:r w:rsidRPr="000C321E">
              <w:rPr>
                <w:lang w:val="nb-NO"/>
              </w:rPr>
              <w:t>Reliable INTER RAT HANDOVER INFO</w:t>
            </w:r>
          </w:p>
        </w:tc>
        <w:tc>
          <w:tcPr>
            <w:tcW w:w="2609" w:type="dxa"/>
          </w:tcPr>
          <w:p w14:paraId="64EC9EB2" w14:textId="77777777" w:rsidR="006814F5" w:rsidRPr="000C321E" w:rsidRDefault="006814F5" w:rsidP="00584B23">
            <w:pPr>
              <w:pStyle w:val="TAL"/>
              <w:jc w:val="center"/>
            </w:pPr>
            <w:r w:rsidRPr="000C321E">
              <w:t>Optional</w:t>
            </w:r>
          </w:p>
        </w:tc>
        <w:tc>
          <w:tcPr>
            <w:tcW w:w="1785" w:type="dxa"/>
          </w:tcPr>
          <w:p w14:paraId="649103E1" w14:textId="77777777" w:rsidR="006814F5" w:rsidRPr="000C321E" w:rsidRDefault="006814F5" w:rsidP="00584B23">
            <w:pPr>
              <w:pStyle w:val="TAL"/>
              <w:jc w:val="center"/>
            </w:pPr>
            <w:r w:rsidRPr="000C321E">
              <w:t>7.7.87</w:t>
            </w:r>
          </w:p>
        </w:tc>
      </w:tr>
      <w:tr w:rsidR="006814F5" w:rsidRPr="000C321E" w14:paraId="22852F3E" w14:textId="77777777" w:rsidTr="00584B23">
        <w:trPr>
          <w:jc w:val="center"/>
        </w:trPr>
        <w:tc>
          <w:tcPr>
            <w:tcW w:w="3650" w:type="dxa"/>
          </w:tcPr>
          <w:p w14:paraId="2949890C" w14:textId="77777777" w:rsidR="006814F5" w:rsidRPr="000C321E" w:rsidRDefault="006814F5" w:rsidP="00584B23">
            <w:pPr>
              <w:pStyle w:val="TAL"/>
              <w:rPr>
                <w:lang w:eastAsia="ja-JP"/>
              </w:rPr>
            </w:pPr>
            <w:bookmarkStart w:id="103" w:name="_MCCTEMPBM_CRPT71230304___4" w:colFirst="1" w:colLast="1"/>
            <w:bookmarkEnd w:id="102"/>
            <w:r w:rsidRPr="000C321E">
              <w:t>Subscribed RFSP Index</w:t>
            </w:r>
          </w:p>
        </w:tc>
        <w:tc>
          <w:tcPr>
            <w:tcW w:w="2609" w:type="dxa"/>
          </w:tcPr>
          <w:p w14:paraId="051B6163"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0673C625" w14:textId="77777777" w:rsidR="006814F5" w:rsidRPr="000C321E" w:rsidRDefault="006814F5" w:rsidP="00584B23">
            <w:pPr>
              <w:pStyle w:val="TAL"/>
              <w:jc w:val="center"/>
              <w:rPr>
                <w:lang w:eastAsia="ja-JP"/>
              </w:rPr>
            </w:pPr>
            <w:r w:rsidRPr="000C321E">
              <w:rPr>
                <w:lang w:eastAsia="ja-JP"/>
              </w:rPr>
              <w:t>7.7.88</w:t>
            </w:r>
          </w:p>
        </w:tc>
      </w:tr>
      <w:tr w:rsidR="006814F5" w:rsidRPr="000C321E" w14:paraId="4C7A9BFE" w14:textId="77777777" w:rsidTr="00584B23">
        <w:trPr>
          <w:jc w:val="center"/>
        </w:trPr>
        <w:tc>
          <w:tcPr>
            <w:tcW w:w="3650" w:type="dxa"/>
          </w:tcPr>
          <w:p w14:paraId="6A722108" w14:textId="77777777" w:rsidR="006814F5" w:rsidRPr="000C321E" w:rsidRDefault="006814F5" w:rsidP="00584B23">
            <w:pPr>
              <w:pStyle w:val="TAL"/>
              <w:rPr>
                <w:lang w:eastAsia="ja-JP"/>
              </w:rPr>
            </w:pPr>
            <w:bookmarkStart w:id="104" w:name="_MCCTEMPBM_CRPT71230305___4" w:colFirst="1" w:colLast="1"/>
            <w:bookmarkEnd w:id="103"/>
            <w:r w:rsidRPr="000C321E">
              <w:t>RFSP Index in use</w:t>
            </w:r>
          </w:p>
        </w:tc>
        <w:tc>
          <w:tcPr>
            <w:tcW w:w="2609" w:type="dxa"/>
          </w:tcPr>
          <w:p w14:paraId="376A22FF"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7DCD6A79" w14:textId="77777777" w:rsidR="006814F5" w:rsidRPr="000C321E" w:rsidRDefault="006814F5" w:rsidP="00584B23">
            <w:pPr>
              <w:pStyle w:val="TAL"/>
              <w:jc w:val="center"/>
              <w:rPr>
                <w:lang w:eastAsia="ja-JP"/>
              </w:rPr>
            </w:pPr>
            <w:r w:rsidRPr="000C321E">
              <w:rPr>
                <w:lang w:eastAsia="ja-JP"/>
              </w:rPr>
              <w:t>7.7.88</w:t>
            </w:r>
          </w:p>
        </w:tc>
      </w:tr>
      <w:tr w:rsidR="006814F5" w:rsidRPr="000C321E" w14:paraId="0E3DC05C"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16BF38D1" w14:textId="77777777" w:rsidR="006814F5" w:rsidRPr="000C321E" w:rsidRDefault="006814F5" w:rsidP="00584B23">
            <w:pPr>
              <w:pStyle w:val="TAL"/>
              <w:rPr>
                <w:lang w:val="en-US"/>
              </w:rPr>
            </w:pPr>
            <w:bookmarkStart w:id="105" w:name="_MCCTEMPBM_CRPT71230306___4" w:colFirst="1" w:colLast="1"/>
            <w:bookmarkEnd w:id="104"/>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14:paraId="40F35FB9" w14:textId="77777777" w:rsidR="006814F5" w:rsidRPr="000C321E" w:rsidRDefault="006814F5" w:rsidP="00584B23">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53AC2614" w14:textId="77777777" w:rsidR="006814F5" w:rsidRPr="000C321E" w:rsidRDefault="006814F5" w:rsidP="00584B23">
            <w:pPr>
              <w:pStyle w:val="TAL"/>
              <w:jc w:val="center"/>
              <w:rPr>
                <w:lang w:val="en-US" w:eastAsia="ja-JP"/>
              </w:rPr>
            </w:pPr>
            <w:r w:rsidRPr="000C321E">
              <w:rPr>
                <w:rFonts w:hint="eastAsia"/>
                <w:lang w:eastAsia="zh-CN"/>
              </w:rPr>
              <w:t>7.7.</w:t>
            </w:r>
            <w:r w:rsidRPr="000C321E">
              <w:rPr>
                <w:lang w:eastAsia="zh-CN"/>
              </w:rPr>
              <w:t>90</w:t>
            </w:r>
          </w:p>
        </w:tc>
      </w:tr>
      <w:tr w:rsidR="006814F5" w:rsidRPr="000C321E" w14:paraId="4186DBD5"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72093CE5" w14:textId="77777777" w:rsidR="006814F5" w:rsidRPr="000C321E" w:rsidRDefault="006814F5" w:rsidP="00584B23">
            <w:pPr>
              <w:pStyle w:val="TAL"/>
              <w:rPr>
                <w:lang w:val="en-US"/>
              </w:rPr>
            </w:pPr>
            <w:bookmarkStart w:id="106" w:name="_MCCTEMPBM_CRPT71230307___4" w:colFirst="1" w:colLast="1"/>
            <w:bookmarkEnd w:id="105"/>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14:paraId="67721539"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1EA52B9D" w14:textId="77777777" w:rsidR="006814F5" w:rsidRPr="000C321E" w:rsidRDefault="006814F5" w:rsidP="00584B23">
            <w:pPr>
              <w:pStyle w:val="TAL"/>
              <w:jc w:val="center"/>
              <w:rPr>
                <w:lang w:val="en-US" w:eastAsia="ja-JP"/>
              </w:rPr>
            </w:pPr>
            <w:r w:rsidRPr="000C321E">
              <w:rPr>
                <w:lang w:val="en-US" w:eastAsia="ja-JP"/>
              </w:rPr>
              <w:t>7.7.92</w:t>
            </w:r>
          </w:p>
        </w:tc>
      </w:tr>
      <w:tr w:rsidR="006814F5" w:rsidRPr="000C321E" w14:paraId="6849AC15"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6DAC6440" w14:textId="77777777" w:rsidR="006814F5" w:rsidRPr="000C321E" w:rsidRDefault="006814F5" w:rsidP="00584B23">
            <w:pPr>
              <w:pStyle w:val="TAL"/>
              <w:rPr>
                <w:lang w:val="en-US"/>
              </w:rPr>
            </w:pPr>
            <w:bookmarkStart w:id="107" w:name="_MCCTEMPBM_CRPT71230308___4" w:colFirst="1" w:colLast="1"/>
            <w:bookmarkEnd w:id="106"/>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14:paraId="098EDE58"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48F48972" w14:textId="77777777" w:rsidR="006814F5" w:rsidRPr="000C321E" w:rsidRDefault="006814F5" w:rsidP="00584B23">
            <w:pPr>
              <w:pStyle w:val="TAL"/>
              <w:jc w:val="center"/>
              <w:rPr>
                <w:lang w:val="en-US" w:eastAsia="ja-JP"/>
              </w:rPr>
            </w:pPr>
            <w:r w:rsidRPr="000C321E">
              <w:rPr>
                <w:lang w:val="en-US" w:eastAsia="ja-JP"/>
              </w:rPr>
              <w:t>7.7.93</w:t>
            </w:r>
          </w:p>
        </w:tc>
      </w:tr>
      <w:tr w:rsidR="006814F5" w:rsidRPr="000C321E" w14:paraId="5A2AEB9E" w14:textId="77777777" w:rsidTr="00584B23">
        <w:trPr>
          <w:jc w:val="center"/>
        </w:trPr>
        <w:tc>
          <w:tcPr>
            <w:tcW w:w="3650" w:type="dxa"/>
          </w:tcPr>
          <w:p w14:paraId="6D5BA161" w14:textId="77777777" w:rsidR="006814F5" w:rsidRPr="000C321E" w:rsidRDefault="006814F5" w:rsidP="00584B23">
            <w:pPr>
              <w:pStyle w:val="TAL"/>
            </w:pPr>
            <w:bookmarkStart w:id="108" w:name="_MCCTEMPBM_CRPT71230309___4" w:colFirst="1" w:colLast="1"/>
            <w:bookmarkEnd w:id="107"/>
            <w:r w:rsidRPr="000C321E">
              <w:t>CSG ID</w:t>
            </w:r>
          </w:p>
        </w:tc>
        <w:tc>
          <w:tcPr>
            <w:tcW w:w="2609" w:type="dxa"/>
          </w:tcPr>
          <w:p w14:paraId="6F4AFAD3" w14:textId="77777777" w:rsidR="006814F5" w:rsidRPr="000C321E" w:rsidRDefault="006814F5" w:rsidP="00584B23">
            <w:pPr>
              <w:pStyle w:val="TAL"/>
              <w:jc w:val="center"/>
            </w:pPr>
            <w:r w:rsidRPr="000C321E">
              <w:t>Optional</w:t>
            </w:r>
          </w:p>
        </w:tc>
        <w:tc>
          <w:tcPr>
            <w:tcW w:w="1785" w:type="dxa"/>
          </w:tcPr>
          <w:p w14:paraId="2A8562C5" w14:textId="77777777" w:rsidR="006814F5" w:rsidRPr="000C321E" w:rsidRDefault="006814F5" w:rsidP="00584B23">
            <w:pPr>
              <w:pStyle w:val="TAL"/>
              <w:jc w:val="center"/>
            </w:pPr>
            <w:r w:rsidRPr="000C321E">
              <w:rPr>
                <w:lang w:val="en-US" w:eastAsia="ja-JP"/>
              </w:rPr>
              <w:t>7.7.96</w:t>
            </w:r>
          </w:p>
        </w:tc>
      </w:tr>
      <w:tr w:rsidR="006814F5" w:rsidRPr="000C321E" w14:paraId="6527F8B5" w14:textId="77777777" w:rsidTr="00584B23">
        <w:trPr>
          <w:jc w:val="center"/>
        </w:trPr>
        <w:tc>
          <w:tcPr>
            <w:tcW w:w="3650" w:type="dxa"/>
          </w:tcPr>
          <w:p w14:paraId="3B9DF440" w14:textId="77777777" w:rsidR="006814F5" w:rsidRPr="000C321E" w:rsidRDefault="006814F5" w:rsidP="00584B23">
            <w:pPr>
              <w:pStyle w:val="TAL"/>
            </w:pPr>
            <w:bookmarkStart w:id="109" w:name="_MCCTEMPBM_CRPT71230310___4" w:colFirst="1" w:colLast="1"/>
            <w:bookmarkEnd w:id="108"/>
            <w:r w:rsidRPr="000C321E">
              <w:t>CSG Membership Indication</w:t>
            </w:r>
          </w:p>
        </w:tc>
        <w:tc>
          <w:tcPr>
            <w:tcW w:w="2609" w:type="dxa"/>
          </w:tcPr>
          <w:p w14:paraId="35B00BA6" w14:textId="77777777" w:rsidR="006814F5" w:rsidRPr="000C321E" w:rsidRDefault="006814F5" w:rsidP="00584B23">
            <w:pPr>
              <w:pStyle w:val="TAL"/>
              <w:jc w:val="center"/>
            </w:pPr>
            <w:r w:rsidRPr="000C321E">
              <w:t>Optional</w:t>
            </w:r>
          </w:p>
        </w:tc>
        <w:tc>
          <w:tcPr>
            <w:tcW w:w="1785" w:type="dxa"/>
          </w:tcPr>
          <w:p w14:paraId="3DBBB553" w14:textId="77777777" w:rsidR="006814F5" w:rsidRPr="000C321E" w:rsidRDefault="006814F5" w:rsidP="00584B23">
            <w:pPr>
              <w:pStyle w:val="TAL"/>
              <w:jc w:val="center"/>
            </w:pPr>
            <w:r w:rsidRPr="000C321E">
              <w:rPr>
                <w:lang w:val="en-US" w:eastAsia="ja-JP"/>
              </w:rPr>
              <w:t>7.7.97</w:t>
            </w:r>
          </w:p>
        </w:tc>
      </w:tr>
      <w:tr w:rsidR="006814F5" w:rsidRPr="000C321E" w14:paraId="2FE43408" w14:textId="77777777" w:rsidTr="00584B23">
        <w:trPr>
          <w:jc w:val="center"/>
        </w:trPr>
        <w:tc>
          <w:tcPr>
            <w:tcW w:w="3650" w:type="dxa"/>
          </w:tcPr>
          <w:p w14:paraId="497D2380" w14:textId="77777777" w:rsidR="006814F5" w:rsidRPr="000C321E" w:rsidRDefault="006814F5" w:rsidP="00584B23">
            <w:pPr>
              <w:pStyle w:val="TAL"/>
              <w:rPr>
                <w:lang w:val="en-US"/>
              </w:rPr>
            </w:pPr>
            <w:bookmarkStart w:id="110" w:name="_MCCTEMPBM_CRPT71230311___4" w:colFirst="1" w:colLast="1"/>
            <w:bookmarkEnd w:id="109"/>
            <w:r w:rsidRPr="000C321E">
              <w:rPr>
                <w:lang w:val="en-US"/>
              </w:rPr>
              <w:t>UE Network Capability</w:t>
            </w:r>
          </w:p>
        </w:tc>
        <w:tc>
          <w:tcPr>
            <w:tcW w:w="2609" w:type="dxa"/>
          </w:tcPr>
          <w:p w14:paraId="60C7C6FB"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6B297115" w14:textId="77777777" w:rsidR="006814F5" w:rsidRPr="000C321E" w:rsidRDefault="006814F5" w:rsidP="00584B23">
            <w:pPr>
              <w:pStyle w:val="TAL"/>
              <w:jc w:val="center"/>
              <w:rPr>
                <w:lang w:val="en-US" w:eastAsia="ja-JP"/>
              </w:rPr>
            </w:pPr>
            <w:r w:rsidRPr="000C321E">
              <w:rPr>
                <w:lang w:val="en-US" w:eastAsia="ja-JP"/>
              </w:rPr>
              <w:t>7.7.99</w:t>
            </w:r>
          </w:p>
        </w:tc>
      </w:tr>
      <w:tr w:rsidR="006814F5" w:rsidRPr="000C321E" w14:paraId="348F47B3" w14:textId="77777777" w:rsidTr="00584B23">
        <w:trPr>
          <w:jc w:val="center"/>
        </w:trPr>
        <w:tc>
          <w:tcPr>
            <w:tcW w:w="3650" w:type="dxa"/>
          </w:tcPr>
          <w:p w14:paraId="60ACE50E" w14:textId="77777777" w:rsidR="006814F5" w:rsidRPr="000C321E" w:rsidRDefault="006814F5" w:rsidP="00584B23">
            <w:pPr>
              <w:pStyle w:val="TAL"/>
              <w:rPr>
                <w:lang w:val="en-US"/>
              </w:rPr>
            </w:pPr>
            <w:bookmarkStart w:id="111" w:name="_MCCTEMPBM_CRPT71230312___4" w:colFirst="1" w:colLast="1"/>
            <w:bookmarkEnd w:id="110"/>
            <w:r w:rsidRPr="000C321E">
              <w:rPr>
                <w:lang w:val="en-US"/>
              </w:rPr>
              <w:t>UE-AMBR</w:t>
            </w:r>
          </w:p>
        </w:tc>
        <w:tc>
          <w:tcPr>
            <w:tcW w:w="2609" w:type="dxa"/>
          </w:tcPr>
          <w:p w14:paraId="63DC353B"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11F30EE6" w14:textId="77777777" w:rsidR="006814F5" w:rsidRPr="000C321E" w:rsidRDefault="006814F5" w:rsidP="00584B23">
            <w:pPr>
              <w:pStyle w:val="TAL"/>
              <w:jc w:val="center"/>
              <w:rPr>
                <w:lang w:val="en-US" w:eastAsia="ja-JP"/>
              </w:rPr>
            </w:pPr>
            <w:r w:rsidRPr="000C321E">
              <w:rPr>
                <w:lang w:val="en-US" w:eastAsia="ja-JP"/>
              </w:rPr>
              <w:t>7.7.100</w:t>
            </w:r>
          </w:p>
        </w:tc>
      </w:tr>
      <w:tr w:rsidR="006814F5" w:rsidRPr="000C321E" w14:paraId="5F633DCF" w14:textId="77777777" w:rsidTr="00584B23">
        <w:trPr>
          <w:jc w:val="center"/>
        </w:trPr>
        <w:tc>
          <w:tcPr>
            <w:tcW w:w="3650" w:type="dxa"/>
          </w:tcPr>
          <w:p w14:paraId="77BE7611" w14:textId="77777777" w:rsidR="006814F5" w:rsidRPr="000C321E" w:rsidRDefault="006814F5" w:rsidP="00584B23">
            <w:pPr>
              <w:pStyle w:val="TAL"/>
              <w:rPr>
                <w:lang w:val="en-US"/>
              </w:rPr>
            </w:pPr>
            <w:bookmarkStart w:id="112" w:name="_MCCTEMPBM_CRPT71230313___4" w:colFirst="1" w:colLast="1"/>
            <w:bookmarkEnd w:id="111"/>
            <w:r w:rsidRPr="000C321E">
              <w:rPr>
                <w:lang w:val="en-US"/>
              </w:rPr>
              <w:t>APN-AMBR with NSAPI</w:t>
            </w:r>
          </w:p>
        </w:tc>
        <w:tc>
          <w:tcPr>
            <w:tcW w:w="2609" w:type="dxa"/>
          </w:tcPr>
          <w:p w14:paraId="60C4546C"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66E7A2F3" w14:textId="77777777" w:rsidR="006814F5" w:rsidRPr="000C321E" w:rsidRDefault="006814F5" w:rsidP="00584B23">
            <w:pPr>
              <w:pStyle w:val="TAL"/>
              <w:jc w:val="center"/>
              <w:rPr>
                <w:lang w:val="en-US" w:eastAsia="ja-JP"/>
              </w:rPr>
            </w:pPr>
            <w:r w:rsidRPr="000C321E">
              <w:rPr>
                <w:lang w:val="en-US" w:eastAsia="ja-JP"/>
              </w:rPr>
              <w:t>7.7.101</w:t>
            </w:r>
          </w:p>
        </w:tc>
      </w:tr>
      <w:tr w:rsidR="006814F5" w:rsidRPr="000C321E" w14:paraId="77E1D446" w14:textId="77777777" w:rsidTr="00584B23">
        <w:trPr>
          <w:jc w:val="center"/>
        </w:trPr>
        <w:tc>
          <w:tcPr>
            <w:tcW w:w="3650" w:type="dxa"/>
          </w:tcPr>
          <w:p w14:paraId="7D471FDD" w14:textId="77777777" w:rsidR="006814F5" w:rsidRPr="000C321E" w:rsidRDefault="006814F5" w:rsidP="00584B23">
            <w:pPr>
              <w:pStyle w:val="TAL"/>
              <w:rPr>
                <w:lang w:val="en-US"/>
              </w:rPr>
            </w:pPr>
            <w:bookmarkStart w:id="113" w:name="_MCCTEMPBM_CRPT71230314___4" w:colFirst="1" w:colLast="1"/>
            <w:bookmarkEnd w:id="112"/>
            <w:r w:rsidRPr="000C321E">
              <w:rPr>
                <w:lang w:eastAsia="zh-CN"/>
              </w:rPr>
              <w:t>Signalling Priority Indication with NSAPI</w:t>
            </w:r>
          </w:p>
        </w:tc>
        <w:tc>
          <w:tcPr>
            <w:tcW w:w="2609" w:type="dxa"/>
          </w:tcPr>
          <w:p w14:paraId="2C9E502E"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5076C7F5" w14:textId="77777777" w:rsidR="006814F5" w:rsidRPr="000C321E" w:rsidRDefault="006814F5" w:rsidP="00584B23">
            <w:pPr>
              <w:pStyle w:val="TAL"/>
              <w:jc w:val="center"/>
              <w:rPr>
                <w:lang w:val="en-US" w:eastAsia="ja-JP"/>
              </w:rPr>
            </w:pPr>
            <w:r w:rsidRPr="000C321E">
              <w:rPr>
                <w:lang w:val="en-US" w:eastAsia="ja-JP"/>
              </w:rPr>
              <w:t>7.7.104</w:t>
            </w:r>
          </w:p>
        </w:tc>
      </w:tr>
      <w:tr w:rsidR="006814F5" w:rsidRPr="000C321E" w14:paraId="56FE23AA" w14:textId="77777777" w:rsidTr="00584B23">
        <w:trPr>
          <w:jc w:val="center"/>
        </w:trPr>
        <w:tc>
          <w:tcPr>
            <w:tcW w:w="3650" w:type="dxa"/>
          </w:tcPr>
          <w:p w14:paraId="2D996C34" w14:textId="77777777" w:rsidR="006814F5" w:rsidRPr="000C321E" w:rsidRDefault="006814F5" w:rsidP="00584B23">
            <w:pPr>
              <w:pStyle w:val="TAL"/>
              <w:rPr>
                <w:lang w:eastAsia="zh-CN"/>
              </w:rPr>
            </w:pPr>
            <w:bookmarkStart w:id="114" w:name="_MCCTEMPBM_CRPT71230315___4" w:colFirst="1" w:colLast="1"/>
            <w:bookmarkEnd w:id="113"/>
            <w:r w:rsidRPr="000C321E">
              <w:t>Higher</w:t>
            </w:r>
            <w:r w:rsidRPr="000C321E">
              <w:rPr>
                <w:noProof/>
              </w:rPr>
              <w:t xml:space="preserve"> bitrates than 16 Mbps flag</w:t>
            </w:r>
          </w:p>
        </w:tc>
        <w:tc>
          <w:tcPr>
            <w:tcW w:w="2609" w:type="dxa"/>
          </w:tcPr>
          <w:p w14:paraId="71D8DA95"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27468236" w14:textId="77777777" w:rsidR="006814F5" w:rsidRPr="000C321E" w:rsidRDefault="006814F5" w:rsidP="00584B23">
            <w:pPr>
              <w:pStyle w:val="TAL"/>
              <w:jc w:val="center"/>
              <w:rPr>
                <w:lang w:val="en-US" w:eastAsia="ja-JP"/>
              </w:rPr>
            </w:pPr>
            <w:r w:rsidRPr="000C321E">
              <w:rPr>
                <w:lang w:val="en-US" w:eastAsia="ja-JP"/>
              </w:rPr>
              <w:t>7.7.105</w:t>
            </w:r>
          </w:p>
        </w:tc>
      </w:tr>
      <w:tr w:rsidR="006814F5" w:rsidRPr="000C321E" w14:paraId="591D3DB6" w14:textId="77777777" w:rsidTr="00584B23">
        <w:trPr>
          <w:jc w:val="center"/>
        </w:trPr>
        <w:tc>
          <w:tcPr>
            <w:tcW w:w="3650" w:type="dxa"/>
          </w:tcPr>
          <w:p w14:paraId="6EAB06A0" w14:textId="77777777" w:rsidR="006814F5" w:rsidRPr="000C321E" w:rsidRDefault="006814F5" w:rsidP="00584B23">
            <w:pPr>
              <w:pStyle w:val="TAL"/>
            </w:pPr>
            <w:bookmarkStart w:id="115" w:name="_MCCTEMPBM_CRPT71230316___4" w:colFirst="1" w:colLast="1"/>
            <w:bookmarkEnd w:id="114"/>
            <w:r w:rsidRPr="000C321E">
              <w:rPr>
                <w:rFonts w:hint="eastAsia"/>
              </w:rPr>
              <w:t>Additional MM context for SRVCC</w:t>
            </w:r>
          </w:p>
        </w:tc>
        <w:tc>
          <w:tcPr>
            <w:tcW w:w="2609" w:type="dxa"/>
          </w:tcPr>
          <w:p w14:paraId="322A081C" w14:textId="77777777" w:rsidR="006814F5" w:rsidRPr="000C321E" w:rsidRDefault="006814F5" w:rsidP="00584B23">
            <w:pPr>
              <w:pStyle w:val="TAL"/>
              <w:jc w:val="center"/>
            </w:pPr>
            <w:r w:rsidRPr="000C321E">
              <w:t>Optional</w:t>
            </w:r>
          </w:p>
        </w:tc>
        <w:tc>
          <w:tcPr>
            <w:tcW w:w="1785" w:type="dxa"/>
          </w:tcPr>
          <w:p w14:paraId="1185E7E0" w14:textId="77777777" w:rsidR="006814F5" w:rsidRPr="000C321E" w:rsidRDefault="006814F5" w:rsidP="00584B23">
            <w:pPr>
              <w:pStyle w:val="TAL"/>
              <w:jc w:val="center"/>
            </w:pPr>
            <w:r w:rsidRPr="000C321E">
              <w:t>7.7.107</w:t>
            </w:r>
          </w:p>
        </w:tc>
      </w:tr>
      <w:tr w:rsidR="006814F5" w:rsidRPr="000C321E" w14:paraId="41E4B8F1" w14:textId="77777777" w:rsidTr="00584B23">
        <w:trPr>
          <w:jc w:val="center"/>
        </w:trPr>
        <w:tc>
          <w:tcPr>
            <w:tcW w:w="3650" w:type="dxa"/>
          </w:tcPr>
          <w:p w14:paraId="51D557F1" w14:textId="77777777" w:rsidR="006814F5" w:rsidRPr="000C321E" w:rsidRDefault="006814F5" w:rsidP="00584B23">
            <w:pPr>
              <w:pStyle w:val="TAL"/>
            </w:pPr>
            <w:bookmarkStart w:id="116" w:name="_MCCTEMPBM_CRPT71230317___4" w:colFirst="1" w:colLast="1"/>
            <w:bookmarkEnd w:id="115"/>
            <w:r w:rsidRPr="000C321E">
              <w:rPr>
                <w:rFonts w:hint="eastAsia"/>
              </w:rPr>
              <w:t>Additional flags for SRVCC</w:t>
            </w:r>
          </w:p>
        </w:tc>
        <w:tc>
          <w:tcPr>
            <w:tcW w:w="2609" w:type="dxa"/>
          </w:tcPr>
          <w:p w14:paraId="009B96D1" w14:textId="77777777" w:rsidR="006814F5" w:rsidRPr="000C321E" w:rsidRDefault="006814F5" w:rsidP="00584B23">
            <w:pPr>
              <w:pStyle w:val="TAL"/>
              <w:jc w:val="center"/>
            </w:pPr>
            <w:r w:rsidRPr="000C321E">
              <w:t>Optional</w:t>
            </w:r>
          </w:p>
        </w:tc>
        <w:tc>
          <w:tcPr>
            <w:tcW w:w="1785" w:type="dxa"/>
          </w:tcPr>
          <w:p w14:paraId="6BF5705E" w14:textId="77777777" w:rsidR="006814F5" w:rsidRPr="000C321E" w:rsidRDefault="006814F5" w:rsidP="00584B23">
            <w:pPr>
              <w:pStyle w:val="TAL"/>
              <w:jc w:val="center"/>
            </w:pPr>
            <w:r w:rsidRPr="000C321E">
              <w:t>7.7.108</w:t>
            </w:r>
          </w:p>
        </w:tc>
      </w:tr>
      <w:tr w:rsidR="006814F5" w:rsidRPr="000C321E" w14:paraId="399A1C5A" w14:textId="77777777" w:rsidTr="00584B23">
        <w:trPr>
          <w:jc w:val="center"/>
        </w:trPr>
        <w:tc>
          <w:tcPr>
            <w:tcW w:w="3650" w:type="dxa"/>
          </w:tcPr>
          <w:p w14:paraId="7E97BF0D" w14:textId="77777777" w:rsidR="006814F5" w:rsidRPr="000C321E" w:rsidRDefault="006814F5" w:rsidP="00584B23">
            <w:pPr>
              <w:pStyle w:val="TAL"/>
            </w:pPr>
            <w:bookmarkStart w:id="117" w:name="_MCCTEMPBM_CRPT71230318___4" w:colFirst="1" w:colLast="1"/>
            <w:bookmarkEnd w:id="116"/>
            <w:r w:rsidRPr="000C321E">
              <w:rPr>
                <w:rFonts w:hint="eastAsia"/>
              </w:rPr>
              <w:t>STN-SR</w:t>
            </w:r>
          </w:p>
        </w:tc>
        <w:tc>
          <w:tcPr>
            <w:tcW w:w="2609" w:type="dxa"/>
          </w:tcPr>
          <w:p w14:paraId="1E895D32" w14:textId="77777777" w:rsidR="006814F5" w:rsidRPr="000C321E" w:rsidRDefault="006814F5" w:rsidP="00584B23">
            <w:pPr>
              <w:pStyle w:val="TAL"/>
              <w:jc w:val="center"/>
            </w:pPr>
            <w:r w:rsidRPr="000C321E">
              <w:t>Optional</w:t>
            </w:r>
          </w:p>
        </w:tc>
        <w:tc>
          <w:tcPr>
            <w:tcW w:w="1785" w:type="dxa"/>
          </w:tcPr>
          <w:p w14:paraId="16C90A3A" w14:textId="77777777" w:rsidR="006814F5" w:rsidRPr="000C321E" w:rsidRDefault="006814F5" w:rsidP="00584B23">
            <w:pPr>
              <w:pStyle w:val="TAL"/>
              <w:jc w:val="center"/>
            </w:pPr>
            <w:r w:rsidRPr="000C321E">
              <w:t>7.7.109</w:t>
            </w:r>
          </w:p>
        </w:tc>
      </w:tr>
      <w:tr w:rsidR="006814F5" w:rsidRPr="000C321E" w14:paraId="600ACB5F" w14:textId="77777777" w:rsidTr="00584B23">
        <w:trPr>
          <w:jc w:val="center"/>
        </w:trPr>
        <w:tc>
          <w:tcPr>
            <w:tcW w:w="3650" w:type="dxa"/>
          </w:tcPr>
          <w:p w14:paraId="683E74E5" w14:textId="77777777" w:rsidR="006814F5" w:rsidRPr="000C321E" w:rsidRDefault="006814F5" w:rsidP="00584B23">
            <w:pPr>
              <w:pStyle w:val="TAL"/>
            </w:pPr>
            <w:bookmarkStart w:id="118" w:name="_MCCTEMPBM_CRPT71230319___4" w:colFirst="1" w:colLast="1"/>
            <w:bookmarkEnd w:id="117"/>
            <w:r w:rsidRPr="000C321E">
              <w:rPr>
                <w:rFonts w:hint="eastAsia"/>
              </w:rPr>
              <w:t>C-MSISDN</w:t>
            </w:r>
          </w:p>
        </w:tc>
        <w:tc>
          <w:tcPr>
            <w:tcW w:w="2609" w:type="dxa"/>
          </w:tcPr>
          <w:p w14:paraId="3F176AFB" w14:textId="77777777" w:rsidR="006814F5" w:rsidRPr="000C321E" w:rsidRDefault="006814F5" w:rsidP="00584B23">
            <w:pPr>
              <w:pStyle w:val="TAL"/>
              <w:jc w:val="center"/>
            </w:pPr>
            <w:r w:rsidRPr="000C321E">
              <w:t>Optional</w:t>
            </w:r>
          </w:p>
        </w:tc>
        <w:tc>
          <w:tcPr>
            <w:tcW w:w="1785" w:type="dxa"/>
          </w:tcPr>
          <w:p w14:paraId="006FE758" w14:textId="77777777" w:rsidR="006814F5" w:rsidRPr="000C321E" w:rsidRDefault="006814F5" w:rsidP="00584B23">
            <w:pPr>
              <w:pStyle w:val="TAL"/>
              <w:jc w:val="center"/>
            </w:pPr>
            <w:r w:rsidRPr="000C321E">
              <w:t>7.7.110</w:t>
            </w:r>
          </w:p>
        </w:tc>
      </w:tr>
      <w:tr w:rsidR="006814F5" w:rsidRPr="000C321E" w14:paraId="71C982E8" w14:textId="77777777" w:rsidTr="00584B23">
        <w:trPr>
          <w:jc w:val="center"/>
        </w:trPr>
        <w:tc>
          <w:tcPr>
            <w:tcW w:w="3650" w:type="dxa"/>
          </w:tcPr>
          <w:p w14:paraId="1928E264" w14:textId="77777777" w:rsidR="006814F5" w:rsidRPr="000C321E" w:rsidRDefault="006814F5" w:rsidP="00584B23">
            <w:pPr>
              <w:pStyle w:val="TAL"/>
            </w:pPr>
            <w:bookmarkStart w:id="119" w:name="_MCCTEMPBM_CRPT71230320___4" w:colFirst="1" w:colLast="1"/>
            <w:bookmarkEnd w:id="118"/>
            <w:r w:rsidRPr="000C321E">
              <w:t>Extended RANAP Cause</w:t>
            </w:r>
          </w:p>
        </w:tc>
        <w:tc>
          <w:tcPr>
            <w:tcW w:w="2609" w:type="dxa"/>
          </w:tcPr>
          <w:p w14:paraId="5081E454" w14:textId="77777777" w:rsidR="006814F5" w:rsidRPr="000C321E" w:rsidRDefault="006814F5" w:rsidP="00584B23">
            <w:pPr>
              <w:pStyle w:val="TAL"/>
              <w:jc w:val="center"/>
            </w:pPr>
            <w:r w:rsidRPr="000C321E">
              <w:t>Optional</w:t>
            </w:r>
          </w:p>
        </w:tc>
        <w:tc>
          <w:tcPr>
            <w:tcW w:w="1785" w:type="dxa"/>
          </w:tcPr>
          <w:p w14:paraId="222147BB" w14:textId="77777777" w:rsidR="006814F5" w:rsidRPr="000C321E" w:rsidRDefault="006814F5" w:rsidP="00584B23">
            <w:pPr>
              <w:pStyle w:val="TAL"/>
              <w:jc w:val="center"/>
            </w:pPr>
            <w:r w:rsidRPr="000C321E">
              <w:t>7.7.111</w:t>
            </w:r>
          </w:p>
        </w:tc>
      </w:tr>
      <w:tr w:rsidR="006814F5" w:rsidRPr="000C321E" w14:paraId="0BBBA7D3" w14:textId="77777777" w:rsidTr="00584B23">
        <w:trPr>
          <w:jc w:val="center"/>
        </w:trPr>
        <w:tc>
          <w:tcPr>
            <w:tcW w:w="3650" w:type="dxa"/>
          </w:tcPr>
          <w:p w14:paraId="5AB00467" w14:textId="77777777" w:rsidR="006814F5" w:rsidRPr="000C321E" w:rsidRDefault="006814F5" w:rsidP="00584B23">
            <w:pPr>
              <w:pStyle w:val="TAL"/>
              <w:rPr>
                <w:lang w:eastAsia="zh-CN"/>
              </w:rPr>
            </w:pPr>
            <w:bookmarkStart w:id="120" w:name="_MCCTEMPBM_CRPT71230321___4" w:colFirst="1" w:colLast="1"/>
            <w:bookmarkEnd w:id="119"/>
            <w:proofErr w:type="spellStart"/>
            <w:r w:rsidRPr="000C321E">
              <w:rPr>
                <w:rFonts w:hint="eastAsia"/>
                <w:lang w:eastAsia="zh-CN"/>
              </w:rPr>
              <w:t>eNodeB</w:t>
            </w:r>
            <w:proofErr w:type="spellEnd"/>
            <w:r w:rsidRPr="000C321E">
              <w:rPr>
                <w:rFonts w:hint="eastAsia"/>
                <w:lang w:eastAsia="zh-CN"/>
              </w:rPr>
              <w:t xml:space="preserve"> ID</w:t>
            </w:r>
          </w:p>
        </w:tc>
        <w:tc>
          <w:tcPr>
            <w:tcW w:w="2609" w:type="dxa"/>
          </w:tcPr>
          <w:p w14:paraId="2DA5C2A7" w14:textId="77777777" w:rsidR="006814F5" w:rsidRPr="000C321E" w:rsidRDefault="006814F5" w:rsidP="00584B23">
            <w:pPr>
              <w:pStyle w:val="TAL"/>
              <w:jc w:val="center"/>
              <w:rPr>
                <w:lang w:eastAsia="zh-CN"/>
              </w:rPr>
            </w:pPr>
            <w:r w:rsidRPr="000C321E">
              <w:rPr>
                <w:rFonts w:hint="eastAsia"/>
                <w:lang w:eastAsia="zh-CN"/>
              </w:rPr>
              <w:t>Optional</w:t>
            </w:r>
          </w:p>
        </w:tc>
        <w:tc>
          <w:tcPr>
            <w:tcW w:w="1785" w:type="dxa"/>
          </w:tcPr>
          <w:p w14:paraId="4B295556" w14:textId="77777777" w:rsidR="006814F5" w:rsidRPr="000C321E" w:rsidRDefault="006814F5" w:rsidP="00584B23">
            <w:pPr>
              <w:pStyle w:val="TAL"/>
              <w:jc w:val="center"/>
              <w:rPr>
                <w:lang w:eastAsia="zh-CN"/>
              </w:rPr>
            </w:pPr>
            <w:r w:rsidRPr="000C321E">
              <w:rPr>
                <w:rFonts w:hint="eastAsia"/>
                <w:lang w:eastAsia="zh-CN"/>
              </w:rPr>
              <w:t>7.7.</w:t>
            </w:r>
            <w:r w:rsidRPr="000C321E">
              <w:rPr>
                <w:lang w:eastAsia="zh-CN"/>
              </w:rPr>
              <w:t>112</w:t>
            </w:r>
          </w:p>
        </w:tc>
      </w:tr>
      <w:tr w:rsidR="006814F5" w:rsidRPr="000C321E" w14:paraId="53E82ED0" w14:textId="77777777" w:rsidTr="00584B23">
        <w:trPr>
          <w:jc w:val="center"/>
        </w:trPr>
        <w:tc>
          <w:tcPr>
            <w:tcW w:w="3650" w:type="dxa"/>
          </w:tcPr>
          <w:p w14:paraId="39220C7D" w14:textId="77777777" w:rsidR="006814F5" w:rsidRPr="000C321E" w:rsidRDefault="006814F5" w:rsidP="00584B23">
            <w:pPr>
              <w:keepNext/>
              <w:keepLines/>
              <w:spacing w:after="0"/>
              <w:rPr>
                <w:rFonts w:ascii="Arial" w:hAnsi="Arial"/>
                <w:sz w:val="18"/>
                <w:lang w:eastAsia="zh-CN"/>
              </w:rPr>
            </w:pPr>
            <w:bookmarkStart w:id="121" w:name="_MCCTEMPBM_CRPT71230322___7"/>
            <w:bookmarkStart w:id="122" w:name="_MCCTEMPBM_CRPT71230323___4" w:colFirst="1" w:colLast="1"/>
            <w:bookmarkEnd w:id="120"/>
            <w:r w:rsidRPr="000C321E">
              <w:rPr>
                <w:rFonts w:ascii="Arial" w:hAnsi="Arial"/>
                <w:sz w:val="18"/>
                <w:lang w:eastAsia="zh-CN"/>
              </w:rPr>
              <w:t>Selection Mode with NSAPI</w:t>
            </w:r>
            <w:bookmarkEnd w:id="121"/>
          </w:p>
        </w:tc>
        <w:tc>
          <w:tcPr>
            <w:tcW w:w="2609" w:type="dxa"/>
          </w:tcPr>
          <w:p w14:paraId="6A45F225"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1867745F"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7.7.113</w:t>
            </w:r>
          </w:p>
        </w:tc>
      </w:tr>
      <w:tr w:rsidR="006814F5" w:rsidRPr="000C321E" w14:paraId="7BE49959" w14:textId="77777777" w:rsidTr="00584B23">
        <w:trPr>
          <w:jc w:val="center"/>
        </w:trPr>
        <w:tc>
          <w:tcPr>
            <w:tcW w:w="3650" w:type="dxa"/>
          </w:tcPr>
          <w:p w14:paraId="0D58B449" w14:textId="77777777" w:rsidR="006814F5" w:rsidRPr="000C321E" w:rsidRDefault="006814F5" w:rsidP="00584B23">
            <w:pPr>
              <w:keepNext/>
              <w:keepLines/>
              <w:spacing w:after="0"/>
              <w:rPr>
                <w:rFonts w:ascii="Arial" w:hAnsi="Arial"/>
                <w:sz w:val="18"/>
                <w:lang w:eastAsia="zh-CN"/>
              </w:rPr>
            </w:pPr>
            <w:bookmarkStart w:id="123" w:name="_MCCTEMPBM_CRPT71230324___7"/>
            <w:bookmarkStart w:id="124" w:name="_MCCTEMPBM_CRPT71230325___4" w:colFirst="1" w:colLast="1"/>
            <w:bookmarkEnd w:id="122"/>
            <w:r w:rsidRPr="000C321E">
              <w:rPr>
                <w:rFonts w:ascii="Arial" w:hAnsi="Arial"/>
                <w:sz w:val="18"/>
                <w:lang w:eastAsia="zh-CN"/>
              </w:rPr>
              <w:t>UE Usage Type</w:t>
            </w:r>
            <w:bookmarkEnd w:id="123"/>
          </w:p>
        </w:tc>
        <w:tc>
          <w:tcPr>
            <w:tcW w:w="2609" w:type="dxa"/>
          </w:tcPr>
          <w:p w14:paraId="1F091C61"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B927022"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7.7.117</w:t>
            </w:r>
          </w:p>
        </w:tc>
      </w:tr>
      <w:tr w:rsidR="006814F5" w:rsidRPr="000C321E" w14:paraId="2BBB2A29"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0BDBD2BD" w14:textId="77777777" w:rsidR="006814F5" w:rsidRPr="000C321E" w:rsidRDefault="006814F5" w:rsidP="00584B23">
            <w:pPr>
              <w:keepNext/>
              <w:keepLines/>
              <w:spacing w:after="0"/>
              <w:rPr>
                <w:rFonts w:ascii="Arial" w:hAnsi="Arial"/>
                <w:sz w:val="18"/>
                <w:lang w:eastAsia="zh-CN"/>
              </w:rPr>
            </w:pPr>
            <w:bookmarkStart w:id="125" w:name="_MCCTEMPBM_CRPT71230326___7"/>
            <w:bookmarkStart w:id="126" w:name="_MCCTEMPBM_CRPT71230327___4" w:colFirst="1" w:colLast="1"/>
            <w:bookmarkEnd w:id="124"/>
            <w:r w:rsidRPr="000C321E">
              <w:rPr>
                <w:rFonts w:ascii="Arial" w:hAnsi="Arial"/>
                <w:sz w:val="18"/>
                <w:lang w:eastAsia="zh-CN"/>
              </w:rPr>
              <w:t>Extended Common Flags II</w:t>
            </w:r>
            <w:bookmarkEnd w:id="125"/>
          </w:p>
        </w:tc>
        <w:tc>
          <w:tcPr>
            <w:tcW w:w="2609" w:type="dxa"/>
            <w:tcBorders>
              <w:top w:val="single" w:sz="4" w:space="0" w:color="auto"/>
              <w:left w:val="single" w:sz="4" w:space="0" w:color="auto"/>
              <w:bottom w:val="single" w:sz="4" w:space="0" w:color="auto"/>
              <w:right w:val="single" w:sz="4" w:space="0" w:color="auto"/>
            </w:tcBorders>
          </w:tcPr>
          <w:p w14:paraId="0B304340"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5590B6A1"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7.7.118</w:t>
            </w:r>
          </w:p>
        </w:tc>
      </w:tr>
      <w:tr w:rsidR="006814F5" w:rsidRPr="000C321E" w14:paraId="58E53119"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464D4168" w14:textId="77777777" w:rsidR="006814F5" w:rsidRPr="000C321E" w:rsidRDefault="006814F5" w:rsidP="00584B23">
            <w:pPr>
              <w:keepNext/>
              <w:keepLines/>
              <w:spacing w:after="0"/>
              <w:rPr>
                <w:rFonts w:ascii="Arial" w:hAnsi="Arial"/>
                <w:sz w:val="18"/>
                <w:lang w:eastAsia="zh-CN"/>
              </w:rPr>
            </w:pPr>
            <w:bookmarkStart w:id="127" w:name="_MCCTEMPBM_CRPT71230328___7"/>
            <w:bookmarkStart w:id="128" w:name="_MCCTEMPBM_CRPT71230329___4" w:colFirst="1" w:colLast="1"/>
            <w:bookmarkEnd w:id="126"/>
            <w:r w:rsidRPr="000C321E">
              <w:rPr>
                <w:rFonts w:ascii="Arial" w:hAnsi="Arial"/>
                <w:sz w:val="18"/>
                <w:lang w:eastAsia="zh-CN"/>
              </w:rPr>
              <w:t>UE SCEF PDN Connection</w:t>
            </w:r>
            <w:bookmarkEnd w:id="127"/>
          </w:p>
        </w:tc>
        <w:tc>
          <w:tcPr>
            <w:tcW w:w="2609" w:type="dxa"/>
            <w:tcBorders>
              <w:top w:val="single" w:sz="4" w:space="0" w:color="auto"/>
              <w:left w:val="single" w:sz="4" w:space="0" w:color="auto"/>
              <w:bottom w:val="single" w:sz="4" w:space="0" w:color="auto"/>
              <w:right w:val="single" w:sz="4" w:space="0" w:color="auto"/>
            </w:tcBorders>
          </w:tcPr>
          <w:p w14:paraId="1CD31CCF"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6A04E57F"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7.7.121</w:t>
            </w:r>
          </w:p>
        </w:tc>
      </w:tr>
      <w:tr w:rsidR="006814F5" w:rsidRPr="000C321E" w:rsidDel="006814F5" w14:paraId="12D07516" w14:textId="50F3F7FE" w:rsidTr="00584B23">
        <w:trPr>
          <w:jc w:val="center"/>
          <w:del w:id="129" w:author="Bruno Landais - rev2" w:date="2022-05-05T16:03:00Z"/>
        </w:trPr>
        <w:tc>
          <w:tcPr>
            <w:tcW w:w="3650" w:type="dxa"/>
            <w:tcBorders>
              <w:top w:val="single" w:sz="4" w:space="0" w:color="auto"/>
              <w:left w:val="single" w:sz="4" w:space="0" w:color="auto"/>
              <w:bottom w:val="single" w:sz="4" w:space="0" w:color="auto"/>
              <w:right w:val="single" w:sz="4" w:space="0" w:color="auto"/>
            </w:tcBorders>
          </w:tcPr>
          <w:p w14:paraId="6B995E80" w14:textId="33558BDB" w:rsidR="006814F5" w:rsidRPr="000C321E" w:rsidDel="006814F5" w:rsidRDefault="006814F5" w:rsidP="00584B23">
            <w:pPr>
              <w:keepNext/>
              <w:keepLines/>
              <w:spacing w:after="0"/>
              <w:rPr>
                <w:del w:id="130" w:author="Bruno Landais - rev2" w:date="2022-05-05T16:03:00Z"/>
                <w:rFonts w:ascii="Arial" w:hAnsi="Arial"/>
                <w:sz w:val="18"/>
                <w:lang w:eastAsia="zh-CN"/>
              </w:rPr>
            </w:pPr>
            <w:bookmarkStart w:id="131" w:name="_MCCTEMPBM_CRPT71230330___7"/>
            <w:bookmarkStart w:id="132" w:name="_MCCTEMPBM_CRPT71230331___4" w:colFirst="1" w:colLast="1"/>
            <w:bookmarkEnd w:id="128"/>
            <w:del w:id="133" w:author="Bruno Landais - rev2" w:date="2022-05-05T16:03:00Z">
              <w:r w:rsidRPr="000C321E" w:rsidDel="006814F5">
                <w:rPr>
                  <w:rFonts w:ascii="Arial" w:hAnsi="Arial"/>
                  <w:sz w:val="18"/>
                  <w:lang w:eastAsia="zh-CN"/>
                </w:rPr>
                <w:delText xml:space="preserve">Alternative </w:delText>
              </w:r>
              <w:r w:rsidRPr="000C321E" w:rsidDel="006814F5">
                <w:rPr>
                  <w:rFonts w:ascii="Arial" w:hAnsi="Arial" w:hint="eastAsia"/>
                  <w:sz w:val="18"/>
                  <w:lang w:eastAsia="zh-CN"/>
                </w:rPr>
                <w:delText>GGSN</w:delText>
              </w:r>
              <w:r w:rsidRPr="000C321E" w:rsidDel="006814F5">
                <w:rPr>
                  <w:rFonts w:ascii="Arial" w:hAnsi="Arial"/>
                  <w:sz w:val="18"/>
                  <w:lang w:eastAsia="zh-CN"/>
                </w:rPr>
                <w:delText xml:space="preserve"> Address for </w:delText>
              </w:r>
              <w:r w:rsidRPr="000C321E" w:rsidDel="006814F5">
                <w:rPr>
                  <w:rFonts w:ascii="Arial" w:hAnsi="Arial" w:hint="eastAsia"/>
                  <w:sz w:val="18"/>
                  <w:lang w:eastAsia="zh-CN"/>
                </w:rPr>
                <w:delText>c</w:delText>
              </w:r>
              <w:r w:rsidRPr="000C321E" w:rsidDel="006814F5">
                <w:rPr>
                  <w:rFonts w:ascii="Arial" w:hAnsi="Arial"/>
                  <w:sz w:val="18"/>
                  <w:lang w:eastAsia="zh-CN"/>
                </w:rPr>
                <w:delText>ontrol Plane</w:delText>
              </w:r>
              <w:bookmarkEnd w:id="131"/>
            </w:del>
          </w:p>
        </w:tc>
        <w:tc>
          <w:tcPr>
            <w:tcW w:w="2609" w:type="dxa"/>
            <w:tcBorders>
              <w:top w:val="single" w:sz="4" w:space="0" w:color="auto"/>
              <w:left w:val="single" w:sz="4" w:space="0" w:color="auto"/>
              <w:bottom w:val="single" w:sz="4" w:space="0" w:color="auto"/>
              <w:right w:val="single" w:sz="4" w:space="0" w:color="auto"/>
            </w:tcBorders>
          </w:tcPr>
          <w:p w14:paraId="75CB4D35" w14:textId="6B79ECC3" w:rsidR="006814F5" w:rsidRPr="000C321E" w:rsidDel="006814F5" w:rsidRDefault="006814F5" w:rsidP="00584B23">
            <w:pPr>
              <w:keepNext/>
              <w:keepLines/>
              <w:spacing w:after="0"/>
              <w:jc w:val="center"/>
              <w:rPr>
                <w:del w:id="134" w:author="Bruno Landais - rev2" w:date="2022-05-05T16:03:00Z"/>
                <w:rFonts w:ascii="Arial" w:hAnsi="Arial"/>
                <w:sz w:val="18"/>
                <w:lang w:eastAsia="zh-CN"/>
              </w:rPr>
            </w:pPr>
            <w:del w:id="135" w:author="Bruno Landais - rev2" w:date="2022-05-05T16:03:00Z">
              <w:r w:rsidRPr="000C321E" w:rsidDel="006814F5">
                <w:rPr>
                  <w:rFonts w:ascii="Arial" w:hAnsi="Arial"/>
                  <w:sz w:val="18"/>
                  <w:lang w:eastAsia="zh-CN"/>
                </w:rPr>
                <w:delText>Optional</w:delText>
              </w:r>
            </w:del>
          </w:p>
        </w:tc>
        <w:tc>
          <w:tcPr>
            <w:tcW w:w="1785" w:type="dxa"/>
            <w:tcBorders>
              <w:top w:val="single" w:sz="4" w:space="0" w:color="auto"/>
              <w:left w:val="single" w:sz="4" w:space="0" w:color="auto"/>
              <w:bottom w:val="single" w:sz="4" w:space="0" w:color="auto"/>
              <w:right w:val="single" w:sz="4" w:space="0" w:color="auto"/>
            </w:tcBorders>
          </w:tcPr>
          <w:p w14:paraId="135DDC13" w14:textId="33DDA644" w:rsidR="006814F5" w:rsidRPr="000C321E" w:rsidDel="006814F5" w:rsidRDefault="006814F5" w:rsidP="00584B23">
            <w:pPr>
              <w:keepNext/>
              <w:keepLines/>
              <w:spacing w:after="0"/>
              <w:jc w:val="center"/>
              <w:rPr>
                <w:del w:id="136" w:author="Bruno Landais - rev2" w:date="2022-05-05T16:03:00Z"/>
                <w:rFonts w:ascii="Arial" w:hAnsi="Arial"/>
                <w:sz w:val="18"/>
                <w:lang w:eastAsia="zh-CN"/>
              </w:rPr>
            </w:pPr>
            <w:del w:id="137" w:author="Bruno Landais - rev2" w:date="2022-05-05T16:03:00Z">
              <w:r w:rsidRPr="000C321E" w:rsidDel="006814F5">
                <w:rPr>
                  <w:rFonts w:ascii="Arial" w:hAnsi="Arial" w:hint="eastAsia"/>
                  <w:sz w:val="18"/>
                  <w:lang w:eastAsia="zh-CN"/>
                </w:rPr>
                <w:delText>7.7.32</w:delText>
              </w:r>
            </w:del>
          </w:p>
        </w:tc>
      </w:tr>
      <w:tr w:rsidR="006814F5" w:rsidRPr="000C321E" w:rsidDel="006814F5" w14:paraId="0DF098A8" w14:textId="3239F85E" w:rsidTr="00584B23">
        <w:trPr>
          <w:jc w:val="center"/>
          <w:del w:id="138" w:author="Bruno Landais - rev2" w:date="2022-05-05T16:03:00Z"/>
        </w:trPr>
        <w:tc>
          <w:tcPr>
            <w:tcW w:w="3650" w:type="dxa"/>
            <w:tcBorders>
              <w:top w:val="single" w:sz="4" w:space="0" w:color="auto"/>
              <w:left w:val="single" w:sz="4" w:space="0" w:color="auto"/>
              <w:bottom w:val="single" w:sz="4" w:space="0" w:color="auto"/>
              <w:right w:val="single" w:sz="4" w:space="0" w:color="auto"/>
            </w:tcBorders>
          </w:tcPr>
          <w:p w14:paraId="62287899" w14:textId="1B88DC6F" w:rsidR="006814F5" w:rsidRPr="000C321E" w:rsidDel="006814F5" w:rsidRDefault="006814F5" w:rsidP="00584B23">
            <w:pPr>
              <w:keepNext/>
              <w:keepLines/>
              <w:spacing w:after="0"/>
              <w:rPr>
                <w:del w:id="139" w:author="Bruno Landais - rev2" w:date="2022-05-05T16:03:00Z"/>
                <w:rFonts w:ascii="Arial" w:hAnsi="Arial"/>
                <w:sz w:val="18"/>
                <w:lang w:eastAsia="zh-CN"/>
              </w:rPr>
            </w:pPr>
            <w:bookmarkStart w:id="140" w:name="_MCCTEMPBM_CRPT71230332___7"/>
            <w:bookmarkStart w:id="141" w:name="_MCCTEMPBM_CRPT71230333___4" w:colFirst="1" w:colLast="1"/>
            <w:bookmarkEnd w:id="132"/>
            <w:del w:id="142" w:author="Bruno Landais - rev2" w:date="2022-05-05T16:03:00Z">
              <w:r w:rsidRPr="000C321E" w:rsidDel="006814F5">
                <w:rPr>
                  <w:rFonts w:ascii="Arial" w:hAnsi="Arial"/>
                  <w:sz w:val="18"/>
                  <w:lang w:eastAsia="zh-CN"/>
                </w:rPr>
                <w:delText xml:space="preserve">Alternative </w:delText>
              </w:r>
              <w:r w:rsidRPr="000C321E" w:rsidDel="006814F5">
                <w:rPr>
                  <w:rFonts w:ascii="Arial" w:hAnsi="Arial" w:hint="eastAsia"/>
                  <w:sz w:val="18"/>
                  <w:lang w:eastAsia="zh-CN"/>
                </w:rPr>
                <w:delText>GGSN</w:delText>
              </w:r>
              <w:r w:rsidRPr="000C321E" w:rsidDel="006814F5">
                <w:rPr>
                  <w:rFonts w:ascii="Arial" w:hAnsi="Arial"/>
                  <w:sz w:val="18"/>
                  <w:lang w:eastAsia="zh-CN"/>
                </w:rPr>
                <w:delText xml:space="preserve"> Address for user traffic</w:delText>
              </w:r>
              <w:bookmarkEnd w:id="140"/>
            </w:del>
          </w:p>
        </w:tc>
        <w:tc>
          <w:tcPr>
            <w:tcW w:w="2609" w:type="dxa"/>
            <w:tcBorders>
              <w:top w:val="single" w:sz="4" w:space="0" w:color="auto"/>
              <w:left w:val="single" w:sz="4" w:space="0" w:color="auto"/>
              <w:bottom w:val="single" w:sz="4" w:space="0" w:color="auto"/>
              <w:right w:val="single" w:sz="4" w:space="0" w:color="auto"/>
            </w:tcBorders>
          </w:tcPr>
          <w:p w14:paraId="45A77AD8" w14:textId="1C46A7AA" w:rsidR="006814F5" w:rsidRPr="000C321E" w:rsidDel="006814F5" w:rsidRDefault="006814F5" w:rsidP="00584B23">
            <w:pPr>
              <w:keepNext/>
              <w:keepLines/>
              <w:spacing w:after="0"/>
              <w:jc w:val="center"/>
              <w:rPr>
                <w:del w:id="143" w:author="Bruno Landais - rev2" w:date="2022-05-05T16:03:00Z"/>
                <w:rFonts w:ascii="Arial" w:hAnsi="Arial"/>
                <w:sz w:val="18"/>
                <w:lang w:eastAsia="zh-CN"/>
              </w:rPr>
            </w:pPr>
            <w:del w:id="144" w:author="Bruno Landais - rev2" w:date="2022-05-05T16:03:00Z">
              <w:r w:rsidRPr="000C321E" w:rsidDel="006814F5">
                <w:rPr>
                  <w:rFonts w:ascii="Arial" w:hAnsi="Arial"/>
                  <w:sz w:val="18"/>
                  <w:lang w:eastAsia="zh-CN"/>
                </w:rPr>
                <w:delText>Optional</w:delText>
              </w:r>
            </w:del>
          </w:p>
        </w:tc>
        <w:tc>
          <w:tcPr>
            <w:tcW w:w="1785" w:type="dxa"/>
            <w:tcBorders>
              <w:top w:val="single" w:sz="4" w:space="0" w:color="auto"/>
              <w:left w:val="single" w:sz="4" w:space="0" w:color="auto"/>
              <w:bottom w:val="single" w:sz="4" w:space="0" w:color="auto"/>
              <w:right w:val="single" w:sz="4" w:space="0" w:color="auto"/>
            </w:tcBorders>
          </w:tcPr>
          <w:p w14:paraId="45209493" w14:textId="1AD32B89" w:rsidR="006814F5" w:rsidRPr="000C321E" w:rsidDel="006814F5" w:rsidRDefault="006814F5" w:rsidP="00584B23">
            <w:pPr>
              <w:keepNext/>
              <w:keepLines/>
              <w:spacing w:after="0"/>
              <w:jc w:val="center"/>
              <w:rPr>
                <w:del w:id="145" w:author="Bruno Landais - rev2" w:date="2022-05-05T16:03:00Z"/>
                <w:rFonts w:ascii="Arial" w:hAnsi="Arial"/>
                <w:sz w:val="18"/>
                <w:lang w:eastAsia="zh-CN"/>
              </w:rPr>
            </w:pPr>
            <w:del w:id="146" w:author="Bruno Landais - rev2" w:date="2022-05-05T16:03:00Z">
              <w:r w:rsidRPr="000C321E" w:rsidDel="006814F5">
                <w:rPr>
                  <w:rFonts w:ascii="Arial" w:hAnsi="Arial" w:hint="eastAsia"/>
                  <w:sz w:val="18"/>
                  <w:lang w:eastAsia="zh-CN"/>
                </w:rPr>
                <w:delText>7.7.32</w:delText>
              </w:r>
            </w:del>
          </w:p>
        </w:tc>
      </w:tr>
      <w:tr w:rsidR="006814F5" w:rsidRPr="000C321E" w14:paraId="1179D254"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621D22EC" w14:textId="77777777" w:rsidR="006814F5" w:rsidRPr="000C321E" w:rsidRDefault="006814F5" w:rsidP="00584B23">
            <w:pPr>
              <w:keepNext/>
              <w:keepLines/>
              <w:spacing w:after="0"/>
              <w:rPr>
                <w:rFonts w:ascii="Arial" w:hAnsi="Arial"/>
                <w:sz w:val="18"/>
                <w:lang w:eastAsia="zh-CN"/>
              </w:rPr>
            </w:pPr>
            <w:bookmarkStart w:id="147" w:name="_MCCTEMPBM_CRPT71230334___7"/>
            <w:bookmarkStart w:id="148" w:name="_MCCTEMPBM_CRPT71230335___4" w:colFirst="1" w:colLast="1"/>
            <w:bookmarkEnd w:id="141"/>
            <w:r w:rsidRPr="000C321E">
              <w:rPr>
                <w:rFonts w:ascii="Arial" w:hAnsi="Arial"/>
                <w:sz w:val="18"/>
                <w:lang w:eastAsia="zh-CN"/>
              </w:rPr>
              <w:t>Private Extension</w:t>
            </w:r>
            <w:bookmarkEnd w:id="147"/>
          </w:p>
        </w:tc>
        <w:tc>
          <w:tcPr>
            <w:tcW w:w="2609" w:type="dxa"/>
            <w:tcBorders>
              <w:top w:val="single" w:sz="4" w:space="0" w:color="auto"/>
              <w:left w:val="single" w:sz="4" w:space="0" w:color="auto"/>
              <w:bottom w:val="single" w:sz="4" w:space="0" w:color="auto"/>
              <w:right w:val="single" w:sz="4" w:space="0" w:color="auto"/>
            </w:tcBorders>
          </w:tcPr>
          <w:p w14:paraId="12D192ED"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0CFE43C0"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7.7.46</w:t>
            </w:r>
          </w:p>
        </w:tc>
      </w:tr>
      <w:bookmarkEnd w:id="148"/>
    </w:tbl>
    <w:p w14:paraId="09868F20" w14:textId="77777777" w:rsidR="006814F5" w:rsidRPr="000C321E" w:rsidRDefault="006814F5" w:rsidP="006814F5">
      <w:pPr>
        <w:rPr>
          <w:lang w:eastAsia="ja-JP"/>
        </w:rPr>
      </w:pPr>
    </w:p>
    <w:p w14:paraId="382108DF" w14:textId="77777777" w:rsidR="002F6924" w:rsidRPr="006B5418" w:rsidRDefault="002F6924" w:rsidP="002F6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EA3B431" w14:textId="77777777" w:rsidR="00F15DE3" w:rsidRPr="006B5418" w:rsidRDefault="00F15DE3" w:rsidP="00F15DE3">
      <w:pPr>
        <w:rPr>
          <w:lang w:val="en-US"/>
        </w:rPr>
      </w:pPr>
    </w:p>
    <w:p w14:paraId="79449E54" w14:textId="077DA178"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6924">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3156C40" w14:textId="77777777" w:rsidR="002F6924" w:rsidRPr="000C321E" w:rsidRDefault="002F6924" w:rsidP="002F6924">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2F6924" w:rsidRPr="000C321E" w14:paraId="4521B8A9" w14:textId="77777777" w:rsidTr="00584B23">
        <w:trPr>
          <w:jc w:val="center"/>
        </w:trPr>
        <w:tc>
          <w:tcPr>
            <w:tcW w:w="3622" w:type="dxa"/>
          </w:tcPr>
          <w:p w14:paraId="27E6A29A" w14:textId="77777777" w:rsidR="002F6924" w:rsidRPr="000C321E" w:rsidRDefault="002F6924" w:rsidP="00584B23">
            <w:pPr>
              <w:pStyle w:val="TAH"/>
            </w:pPr>
            <w:r w:rsidRPr="000C321E">
              <w:t>Information element</w:t>
            </w:r>
          </w:p>
        </w:tc>
        <w:tc>
          <w:tcPr>
            <w:tcW w:w="2285" w:type="dxa"/>
          </w:tcPr>
          <w:p w14:paraId="55F8AF22" w14:textId="77777777" w:rsidR="002F6924" w:rsidRPr="000C321E" w:rsidRDefault="002F6924" w:rsidP="00584B23">
            <w:pPr>
              <w:pStyle w:val="TAH"/>
            </w:pPr>
            <w:r w:rsidRPr="000C321E">
              <w:t>Presence requirement</w:t>
            </w:r>
          </w:p>
        </w:tc>
        <w:tc>
          <w:tcPr>
            <w:tcW w:w="2651" w:type="dxa"/>
          </w:tcPr>
          <w:p w14:paraId="4063863D" w14:textId="77777777" w:rsidR="002F6924" w:rsidRPr="000C321E" w:rsidRDefault="002F6924" w:rsidP="00584B23">
            <w:pPr>
              <w:pStyle w:val="TAH"/>
            </w:pPr>
            <w:r w:rsidRPr="000C321E">
              <w:t>Reference</w:t>
            </w:r>
          </w:p>
        </w:tc>
      </w:tr>
      <w:tr w:rsidR="002F6924" w:rsidRPr="000C321E" w14:paraId="7D33E80E" w14:textId="77777777" w:rsidTr="00584B23">
        <w:trPr>
          <w:jc w:val="center"/>
        </w:trPr>
        <w:tc>
          <w:tcPr>
            <w:tcW w:w="3622" w:type="dxa"/>
          </w:tcPr>
          <w:p w14:paraId="39B617D1" w14:textId="77777777" w:rsidR="002F6924" w:rsidRPr="000C321E" w:rsidRDefault="002F6924" w:rsidP="00584B23">
            <w:pPr>
              <w:pStyle w:val="TAL"/>
            </w:pPr>
            <w:bookmarkStart w:id="149" w:name="_MCCTEMPBM_CRPT71230005___4" w:colFirst="1" w:colLast="1"/>
            <w:r w:rsidRPr="000C321E">
              <w:t>IMSI</w:t>
            </w:r>
          </w:p>
        </w:tc>
        <w:tc>
          <w:tcPr>
            <w:tcW w:w="2285" w:type="dxa"/>
          </w:tcPr>
          <w:p w14:paraId="19BC8066" w14:textId="77777777" w:rsidR="002F6924" w:rsidRPr="000C321E" w:rsidRDefault="002F6924" w:rsidP="00584B23">
            <w:pPr>
              <w:pStyle w:val="TAL"/>
              <w:jc w:val="center"/>
            </w:pPr>
            <w:r w:rsidRPr="000C321E">
              <w:t>Conditional</w:t>
            </w:r>
          </w:p>
        </w:tc>
        <w:tc>
          <w:tcPr>
            <w:tcW w:w="2651" w:type="dxa"/>
          </w:tcPr>
          <w:p w14:paraId="6F9689DD" w14:textId="77777777" w:rsidR="002F6924" w:rsidRPr="000C321E" w:rsidRDefault="002F6924" w:rsidP="00584B23">
            <w:pPr>
              <w:pStyle w:val="TAL"/>
              <w:jc w:val="center"/>
            </w:pPr>
            <w:r w:rsidRPr="000C321E">
              <w:t>7.7.2</w:t>
            </w:r>
          </w:p>
        </w:tc>
      </w:tr>
      <w:tr w:rsidR="002F6924" w:rsidRPr="000C321E" w14:paraId="20F20E26" w14:textId="77777777" w:rsidTr="00584B23">
        <w:trPr>
          <w:jc w:val="center"/>
        </w:trPr>
        <w:tc>
          <w:tcPr>
            <w:tcW w:w="3622" w:type="dxa"/>
          </w:tcPr>
          <w:p w14:paraId="4B5A5C31" w14:textId="77777777" w:rsidR="002F6924" w:rsidRPr="000C321E" w:rsidRDefault="002F6924" w:rsidP="00584B23">
            <w:pPr>
              <w:pStyle w:val="TAL"/>
            </w:pPr>
            <w:bookmarkStart w:id="150" w:name="_MCCTEMPBM_CRPT71230006___4" w:colFirst="1" w:colLast="1"/>
            <w:bookmarkEnd w:id="149"/>
            <w:r w:rsidRPr="000C321E">
              <w:t>Routeing Area Identity (RAI)</w:t>
            </w:r>
          </w:p>
        </w:tc>
        <w:tc>
          <w:tcPr>
            <w:tcW w:w="2285" w:type="dxa"/>
          </w:tcPr>
          <w:p w14:paraId="648FAE6C" w14:textId="77777777" w:rsidR="002F6924" w:rsidRPr="000C321E" w:rsidRDefault="002F6924" w:rsidP="00584B23">
            <w:pPr>
              <w:pStyle w:val="TAL"/>
              <w:jc w:val="center"/>
            </w:pPr>
            <w:r w:rsidRPr="000C321E">
              <w:t>Optional</w:t>
            </w:r>
          </w:p>
        </w:tc>
        <w:tc>
          <w:tcPr>
            <w:tcW w:w="2651" w:type="dxa"/>
          </w:tcPr>
          <w:p w14:paraId="77235147" w14:textId="77777777" w:rsidR="002F6924" w:rsidRPr="000C321E" w:rsidRDefault="002F6924" w:rsidP="00584B23">
            <w:pPr>
              <w:pStyle w:val="TAL"/>
              <w:jc w:val="center"/>
            </w:pPr>
            <w:r w:rsidRPr="000C321E">
              <w:t>7.7.3</w:t>
            </w:r>
          </w:p>
        </w:tc>
      </w:tr>
      <w:tr w:rsidR="002F6924" w:rsidRPr="000C321E" w14:paraId="79972B90" w14:textId="77777777" w:rsidTr="00584B23">
        <w:tblPrEx>
          <w:tblLook w:val="0000" w:firstRow="0" w:lastRow="0" w:firstColumn="0" w:lastColumn="0" w:noHBand="0" w:noVBand="0"/>
        </w:tblPrEx>
        <w:trPr>
          <w:jc w:val="center"/>
        </w:trPr>
        <w:tc>
          <w:tcPr>
            <w:tcW w:w="3622" w:type="dxa"/>
          </w:tcPr>
          <w:p w14:paraId="01159D4D" w14:textId="77777777" w:rsidR="002F6924" w:rsidRPr="000C321E" w:rsidRDefault="002F6924" w:rsidP="00584B23">
            <w:pPr>
              <w:pStyle w:val="TAL"/>
            </w:pPr>
            <w:bookmarkStart w:id="151" w:name="_MCCTEMPBM_CRPT71230007___4" w:colFirst="1" w:colLast="1"/>
            <w:bookmarkEnd w:id="150"/>
            <w:r w:rsidRPr="000C321E">
              <w:t>Recovery</w:t>
            </w:r>
          </w:p>
        </w:tc>
        <w:tc>
          <w:tcPr>
            <w:tcW w:w="2285" w:type="dxa"/>
          </w:tcPr>
          <w:p w14:paraId="3540501D" w14:textId="77777777" w:rsidR="002F6924" w:rsidRPr="000C321E" w:rsidRDefault="002F6924" w:rsidP="00584B23">
            <w:pPr>
              <w:pStyle w:val="TAL"/>
              <w:jc w:val="center"/>
            </w:pPr>
            <w:r w:rsidRPr="000C321E">
              <w:t>Optional</w:t>
            </w:r>
          </w:p>
        </w:tc>
        <w:tc>
          <w:tcPr>
            <w:tcW w:w="2651" w:type="dxa"/>
          </w:tcPr>
          <w:p w14:paraId="7F4E4AC4" w14:textId="77777777" w:rsidR="002F6924" w:rsidRPr="000C321E" w:rsidRDefault="002F6924" w:rsidP="00584B23">
            <w:pPr>
              <w:pStyle w:val="TAL"/>
              <w:jc w:val="center"/>
            </w:pPr>
            <w:r w:rsidRPr="000C321E">
              <w:t>7.7.11</w:t>
            </w:r>
          </w:p>
        </w:tc>
      </w:tr>
      <w:tr w:rsidR="002F6924" w:rsidRPr="000C321E" w14:paraId="04E8E28A" w14:textId="77777777" w:rsidTr="00584B23">
        <w:tblPrEx>
          <w:tblLook w:val="0000" w:firstRow="0" w:lastRow="0" w:firstColumn="0" w:lastColumn="0" w:noHBand="0" w:noVBand="0"/>
        </w:tblPrEx>
        <w:trPr>
          <w:jc w:val="center"/>
        </w:trPr>
        <w:tc>
          <w:tcPr>
            <w:tcW w:w="3622" w:type="dxa"/>
          </w:tcPr>
          <w:p w14:paraId="376F1A31" w14:textId="77777777" w:rsidR="002F6924" w:rsidRPr="000C321E" w:rsidRDefault="002F6924" w:rsidP="00584B23">
            <w:pPr>
              <w:pStyle w:val="TAL"/>
            </w:pPr>
            <w:bookmarkStart w:id="152" w:name="_MCCTEMPBM_CRPT71230008___4" w:colFirst="1" w:colLast="1"/>
            <w:bookmarkEnd w:id="151"/>
            <w:r w:rsidRPr="000C321E">
              <w:t>Selection mode</w:t>
            </w:r>
          </w:p>
        </w:tc>
        <w:tc>
          <w:tcPr>
            <w:tcW w:w="2285" w:type="dxa"/>
          </w:tcPr>
          <w:p w14:paraId="3C4C8C6A" w14:textId="77777777" w:rsidR="002F6924" w:rsidRPr="000C321E" w:rsidRDefault="002F6924" w:rsidP="00584B23">
            <w:pPr>
              <w:pStyle w:val="TAL"/>
              <w:jc w:val="center"/>
            </w:pPr>
            <w:r w:rsidRPr="000C321E">
              <w:t>Conditional</w:t>
            </w:r>
          </w:p>
        </w:tc>
        <w:tc>
          <w:tcPr>
            <w:tcW w:w="2651" w:type="dxa"/>
          </w:tcPr>
          <w:p w14:paraId="5FB38457" w14:textId="77777777" w:rsidR="002F6924" w:rsidRPr="000C321E" w:rsidRDefault="002F6924" w:rsidP="00584B23">
            <w:pPr>
              <w:pStyle w:val="TAL"/>
              <w:jc w:val="center"/>
            </w:pPr>
            <w:r w:rsidRPr="000C321E">
              <w:t>7.7.12</w:t>
            </w:r>
          </w:p>
        </w:tc>
      </w:tr>
      <w:tr w:rsidR="002F6924" w:rsidRPr="000C321E" w14:paraId="7D5A733F" w14:textId="77777777" w:rsidTr="00584B23">
        <w:tblPrEx>
          <w:tblLook w:val="0000" w:firstRow="0" w:lastRow="0" w:firstColumn="0" w:lastColumn="0" w:noHBand="0" w:noVBand="0"/>
        </w:tblPrEx>
        <w:trPr>
          <w:jc w:val="center"/>
        </w:trPr>
        <w:tc>
          <w:tcPr>
            <w:tcW w:w="3622" w:type="dxa"/>
          </w:tcPr>
          <w:p w14:paraId="75476EF1" w14:textId="77777777" w:rsidR="002F6924" w:rsidRPr="000C321E" w:rsidRDefault="002F6924" w:rsidP="00584B23">
            <w:pPr>
              <w:pStyle w:val="TAL"/>
            </w:pPr>
            <w:bookmarkStart w:id="153" w:name="_MCCTEMPBM_CRPT71230009___4" w:colFirst="1" w:colLast="1"/>
            <w:bookmarkEnd w:id="152"/>
            <w:r w:rsidRPr="000C321E">
              <w:t>Tunnel Endpoint Identifier Data I</w:t>
            </w:r>
          </w:p>
        </w:tc>
        <w:tc>
          <w:tcPr>
            <w:tcW w:w="2285" w:type="dxa"/>
          </w:tcPr>
          <w:p w14:paraId="50781733" w14:textId="77777777" w:rsidR="002F6924" w:rsidRPr="000C321E" w:rsidRDefault="002F6924" w:rsidP="00584B23">
            <w:pPr>
              <w:pStyle w:val="TAL"/>
              <w:jc w:val="center"/>
            </w:pPr>
            <w:r w:rsidRPr="000C321E">
              <w:t>Mandatory</w:t>
            </w:r>
          </w:p>
        </w:tc>
        <w:tc>
          <w:tcPr>
            <w:tcW w:w="2651" w:type="dxa"/>
          </w:tcPr>
          <w:p w14:paraId="2A1EDEEA" w14:textId="77777777" w:rsidR="002F6924" w:rsidRPr="000C321E" w:rsidRDefault="002F6924" w:rsidP="00584B23">
            <w:pPr>
              <w:pStyle w:val="TAL"/>
              <w:jc w:val="center"/>
            </w:pPr>
            <w:r w:rsidRPr="000C321E">
              <w:t>7.7.13</w:t>
            </w:r>
          </w:p>
        </w:tc>
      </w:tr>
      <w:tr w:rsidR="002F6924" w:rsidRPr="000C321E" w14:paraId="7B45F9FE" w14:textId="77777777" w:rsidTr="00584B23">
        <w:trPr>
          <w:jc w:val="center"/>
        </w:trPr>
        <w:tc>
          <w:tcPr>
            <w:tcW w:w="3622" w:type="dxa"/>
          </w:tcPr>
          <w:p w14:paraId="12043997" w14:textId="77777777" w:rsidR="002F6924" w:rsidRPr="000C321E" w:rsidRDefault="002F6924" w:rsidP="00584B23">
            <w:pPr>
              <w:pStyle w:val="TAL"/>
              <w:rPr>
                <w:lang w:val="fr-FR"/>
              </w:rPr>
            </w:pPr>
            <w:bookmarkStart w:id="154" w:name="_MCCTEMPBM_CRPT71230010___4" w:colFirst="1" w:colLast="1"/>
            <w:bookmarkEnd w:id="153"/>
            <w:r w:rsidRPr="000C321E">
              <w:rPr>
                <w:lang w:val="fr-FR"/>
              </w:rPr>
              <w:t>Tunnel Endpoint Identifier Control Plane</w:t>
            </w:r>
          </w:p>
        </w:tc>
        <w:tc>
          <w:tcPr>
            <w:tcW w:w="2285" w:type="dxa"/>
          </w:tcPr>
          <w:p w14:paraId="47221984" w14:textId="77777777" w:rsidR="002F6924" w:rsidRPr="000C321E" w:rsidRDefault="002F6924" w:rsidP="00584B23">
            <w:pPr>
              <w:pStyle w:val="TAL"/>
              <w:jc w:val="center"/>
            </w:pPr>
            <w:r w:rsidRPr="000C321E">
              <w:t>Conditional</w:t>
            </w:r>
          </w:p>
        </w:tc>
        <w:tc>
          <w:tcPr>
            <w:tcW w:w="2651" w:type="dxa"/>
          </w:tcPr>
          <w:p w14:paraId="0239B79F" w14:textId="77777777" w:rsidR="002F6924" w:rsidRPr="000C321E" w:rsidRDefault="002F6924" w:rsidP="00584B23">
            <w:pPr>
              <w:pStyle w:val="TAL"/>
              <w:jc w:val="center"/>
            </w:pPr>
            <w:r w:rsidRPr="000C321E">
              <w:t>7.7.14</w:t>
            </w:r>
          </w:p>
        </w:tc>
      </w:tr>
      <w:tr w:rsidR="002F6924" w:rsidRPr="000C321E" w14:paraId="611D893B" w14:textId="77777777" w:rsidTr="00584B23">
        <w:trPr>
          <w:jc w:val="center"/>
        </w:trPr>
        <w:tc>
          <w:tcPr>
            <w:tcW w:w="3622" w:type="dxa"/>
          </w:tcPr>
          <w:p w14:paraId="46947E0F" w14:textId="77777777" w:rsidR="002F6924" w:rsidRPr="000C321E" w:rsidRDefault="002F6924" w:rsidP="00584B23">
            <w:pPr>
              <w:pStyle w:val="TAL"/>
            </w:pPr>
            <w:bookmarkStart w:id="155" w:name="_MCCTEMPBM_CRPT71230011___4" w:colFirst="1" w:colLast="1"/>
            <w:bookmarkEnd w:id="154"/>
            <w:r w:rsidRPr="000C321E">
              <w:t>NSAPI</w:t>
            </w:r>
          </w:p>
        </w:tc>
        <w:tc>
          <w:tcPr>
            <w:tcW w:w="2285" w:type="dxa"/>
          </w:tcPr>
          <w:p w14:paraId="49B4EEE0" w14:textId="77777777" w:rsidR="002F6924" w:rsidRPr="000C321E" w:rsidRDefault="002F6924" w:rsidP="00584B23">
            <w:pPr>
              <w:pStyle w:val="TAL"/>
              <w:jc w:val="center"/>
            </w:pPr>
            <w:r w:rsidRPr="000C321E">
              <w:t>Mandatory</w:t>
            </w:r>
          </w:p>
        </w:tc>
        <w:tc>
          <w:tcPr>
            <w:tcW w:w="2651" w:type="dxa"/>
          </w:tcPr>
          <w:p w14:paraId="3D3CD0A8" w14:textId="77777777" w:rsidR="002F6924" w:rsidRPr="000C321E" w:rsidRDefault="002F6924" w:rsidP="00584B23">
            <w:pPr>
              <w:pStyle w:val="TAL"/>
              <w:jc w:val="center"/>
            </w:pPr>
            <w:r w:rsidRPr="000C321E">
              <w:t>7.7.17</w:t>
            </w:r>
          </w:p>
        </w:tc>
      </w:tr>
      <w:tr w:rsidR="002F6924" w:rsidRPr="000C321E" w14:paraId="4E3716C0" w14:textId="77777777" w:rsidTr="00584B23">
        <w:trPr>
          <w:jc w:val="center"/>
        </w:trPr>
        <w:tc>
          <w:tcPr>
            <w:tcW w:w="3622" w:type="dxa"/>
          </w:tcPr>
          <w:p w14:paraId="45269239" w14:textId="77777777" w:rsidR="002F6924" w:rsidRPr="000C321E" w:rsidRDefault="002F6924" w:rsidP="00584B23">
            <w:pPr>
              <w:pStyle w:val="TAL"/>
            </w:pPr>
            <w:bookmarkStart w:id="156" w:name="_MCCTEMPBM_CRPT71230012___4" w:colFirst="1" w:colLast="1"/>
            <w:bookmarkEnd w:id="155"/>
            <w:r w:rsidRPr="000C321E">
              <w:t>Linked NSAPI</w:t>
            </w:r>
          </w:p>
        </w:tc>
        <w:tc>
          <w:tcPr>
            <w:tcW w:w="2285" w:type="dxa"/>
          </w:tcPr>
          <w:p w14:paraId="73C45CDC" w14:textId="77777777" w:rsidR="002F6924" w:rsidRPr="000C321E" w:rsidRDefault="002F6924" w:rsidP="00584B23">
            <w:pPr>
              <w:pStyle w:val="TAL"/>
              <w:jc w:val="center"/>
            </w:pPr>
            <w:r w:rsidRPr="000C321E">
              <w:t>Conditional</w:t>
            </w:r>
          </w:p>
        </w:tc>
        <w:tc>
          <w:tcPr>
            <w:tcW w:w="2651" w:type="dxa"/>
          </w:tcPr>
          <w:p w14:paraId="4F2B610D" w14:textId="77777777" w:rsidR="002F6924" w:rsidRPr="000C321E" w:rsidRDefault="002F6924" w:rsidP="00584B23">
            <w:pPr>
              <w:pStyle w:val="TAL"/>
              <w:jc w:val="center"/>
            </w:pPr>
            <w:r w:rsidRPr="000C321E">
              <w:t>7.7.17</w:t>
            </w:r>
          </w:p>
        </w:tc>
      </w:tr>
      <w:tr w:rsidR="002F6924" w:rsidRPr="000C321E" w14:paraId="28B01E35" w14:textId="77777777" w:rsidTr="00584B23">
        <w:trPr>
          <w:jc w:val="center"/>
        </w:trPr>
        <w:tc>
          <w:tcPr>
            <w:tcW w:w="3622" w:type="dxa"/>
          </w:tcPr>
          <w:p w14:paraId="32709439" w14:textId="77777777" w:rsidR="002F6924" w:rsidRPr="000C321E" w:rsidRDefault="002F6924" w:rsidP="00584B23">
            <w:pPr>
              <w:pStyle w:val="TAL"/>
            </w:pPr>
            <w:bookmarkStart w:id="157" w:name="_MCCTEMPBM_CRPT71230013___4" w:colFirst="1" w:colLast="1"/>
            <w:bookmarkEnd w:id="156"/>
            <w:r w:rsidRPr="000C321E">
              <w:t>Charging Characteristics</w:t>
            </w:r>
          </w:p>
        </w:tc>
        <w:tc>
          <w:tcPr>
            <w:tcW w:w="2285" w:type="dxa"/>
          </w:tcPr>
          <w:p w14:paraId="23F32BB2" w14:textId="77777777" w:rsidR="002F6924" w:rsidRPr="000C321E" w:rsidRDefault="002F6924" w:rsidP="00584B23">
            <w:pPr>
              <w:pStyle w:val="TAL"/>
              <w:jc w:val="center"/>
            </w:pPr>
            <w:r w:rsidRPr="000C321E">
              <w:t>Conditional</w:t>
            </w:r>
          </w:p>
        </w:tc>
        <w:tc>
          <w:tcPr>
            <w:tcW w:w="2651" w:type="dxa"/>
          </w:tcPr>
          <w:p w14:paraId="42E00F1A" w14:textId="77777777" w:rsidR="002F6924" w:rsidRPr="000C321E" w:rsidRDefault="002F6924" w:rsidP="00584B23">
            <w:pPr>
              <w:pStyle w:val="TAL"/>
              <w:jc w:val="center"/>
            </w:pPr>
            <w:r w:rsidRPr="000C321E">
              <w:t>7.7.23</w:t>
            </w:r>
          </w:p>
        </w:tc>
      </w:tr>
      <w:tr w:rsidR="002F6924" w:rsidRPr="000C321E" w14:paraId="11A74468" w14:textId="77777777" w:rsidTr="00584B23">
        <w:trPr>
          <w:jc w:val="center"/>
        </w:trPr>
        <w:tc>
          <w:tcPr>
            <w:tcW w:w="3622" w:type="dxa"/>
          </w:tcPr>
          <w:p w14:paraId="07838EDB" w14:textId="77777777" w:rsidR="002F6924" w:rsidRPr="000C321E" w:rsidRDefault="002F6924" w:rsidP="00584B23">
            <w:pPr>
              <w:pStyle w:val="TAL"/>
            </w:pPr>
            <w:bookmarkStart w:id="158" w:name="_MCCTEMPBM_CRPT71230014___4" w:colFirst="1" w:colLast="1"/>
            <w:bookmarkEnd w:id="157"/>
            <w:r w:rsidRPr="000C321E">
              <w:t>Trace Reference</w:t>
            </w:r>
          </w:p>
        </w:tc>
        <w:tc>
          <w:tcPr>
            <w:tcW w:w="2285" w:type="dxa"/>
          </w:tcPr>
          <w:p w14:paraId="5D0C127E" w14:textId="77777777" w:rsidR="002F6924" w:rsidRPr="000C321E" w:rsidRDefault="002F6924" w:rsidP="00584B23">
            <w:pPr>
              <w:pStyle w:val="TAL"/>
              <w:jc w:val="center"/>
            </w:pPr>
            <w:r w:rsidRPr="000C321E">
              <w:t>Optional</w:t>
            </w:r>
          </w:p>
        </w:tc>
        <w:tc>
          <w:tcPr>
            <w:tcW w:w="2651" w:type="dxa"/>
          </w:tcPr>
          <w:p w14:paraId="332E48B0" w14:textId="77777777" w:rsidR="002F6924" w:rsidRPr="000C321E" w:rsidRDefault="002F6924" w:rsidP="00584B23">
            <w:pPr>
              <w:pStyle w:val="TAL"/>
              <w:jc w:val="center"/>
            </w:pPr>
            <w:r w:rsidRPr="000C321E">
              <w:t>7.7.24</w:t>
            </w:r>
          </w:p>
        </w:tc>
      </w:tr>
      <w:tr w:rsidR="002F6924" w:rsidRPr="000C321E" w14:paraId="00686A85" w14:textId="77777777" w:rsidTr="00584B23">
        <w:trPr>
          <w:jc w:val="center"/>
        </w:trPr>
        <w:tc>
          <w:tcPr>
            <w:tcW w:w="3622" w:type="dxa"/>
          </w:tcPr>
          <w:p w14:paraId="58F813A9" w14:textId="77777777" w:rsidR="002F6924" w:rsidRPr="000C321E" w:rsidRDefault="002F6924" w:rsidP="00584B23">
            <w:pPr>
              <w:pStyle w:val="TAL"/>
            </w:pPr>
            <w:bookmarkStart w:id="159" w:name="_MCCTEMPBM_CRPT71230015___4" w:colFirst="1" w:colLast="1"/>
            <w:bookmarkEnd w:id="158"/>
            <w:r w:rsidRPr="000C321E">
              <w:t>Trace Type</w:t>
            </w:r>
          </w:p>
        </w:tc>
        <w:tc>
          <w:tcPr>
            <w:tcW w:w="2285" w:type="dxa"/>
          </w:tcPr>
          <w:p w14:paraId="401717FB" w14:textId="77777777" w:rsidR="002F6924" w:rsidRPr="000C321E" w:rsidRDefault="002F6924" w:rsidP="00584B23">
            <w:pPr>
              <w:pStyle w:val="TAL"/>
              <w:jc w:val="center"/>
            </w:pPr>
            <w:r w:rsidRPr="000C321E">
              <w:t>Optional</w:t>
            </w:r>
          </w:p>
        </w:tc>
        <w:tc>
          <w:tcPr>
            <w:tcW w:w="2651" w:type="dxa"/>
          </w:tcPr>
          <w:p w14:paraId="50FFCD00" w14:textId="77777777" w:rsidR="002F6924" w:rsidRPr="000C321E" w:rsidRDefault="002F6924" w:rsidP="00584B23">
            <w:pPr>
              <w:pStyle w:val="TAL"/>
              <w:jc w:val="center"/>
            </w:pPr>
            <w:r w:rsidRPr="000C321E">
              <w:t>7.7.25</w:t>
            </w:r>
          </w:p>
        </w:tc>
      </w:tr>
      <w:tr w:rsidR="002F6924" w:rsidRPr="000C321E" w14:paraId="0DE63100" w14:textId="77777777" w:rsidTr="00584B23">
        <w:trPr>
          <w:jc w:val="center"/>
        </w:trPr>
        <w:tc>
          <w:tcPr>
            <w:tcW w:w="3622" w:type="dxa"/>
          </w:tcPr>
          <w:p w14:paraId="40CB2AE9" w14:textId="77777777" w:rsidR="002F6924" w:rsidRPr="000C321E" w:rsidRDefault="002F6924" w:rsidP="00584B23">
            <w:pPr>
              <w:pStyle w:val="TAL"/>
            </w:pPr>
            <w:bookmarkStart w:id="160" w:name="_MCCTEMPBM_CRPT71230016___4" w:colFirst="1" w:colLast="1"/>
            <w:bookmarkEnd w:id="159"/>
            <w:r w:rsidRPr="000C321E">
              <w:t>End User Address</w:t>
            </w:r>
          </w:p>
        </w:tc>
        <w:tc>
          <w:tcPr>
            <w:tcW w:w="2285" w:type="dxa"/>
          </w:tcPr>
          <w:p w14:paraId="4D3A0822" w14:textId="77777777" w:rsidR="002F6924" w:rsidRPr="000C321E" w:rsidRDefault="002F6924" w:rsidP="00584B23">
            <w:pPr>
              <w:pStyle w:val="TAL"/>
              <w:jc w:val="center"/>
            </w:pPr>
            <w:r w:rsidRPr="000C321E">
              <w:t>Conditional</w:t>
            </w:r>
          </w:p>
        </w:tc>
        <w:tc>
          <w:tcPr>
            <w:tcW w:w="2651" w:type="dxa"/>
          </w:tcPr>
          <w:p w14:paraId="4656E042" w14:textId="77777777" w:rsidR="002F6924" w:rsidRPr="000C321E" w:rsidRDefault="002F6924" w:rsidP="00584B23">
            <w:pPr>
              <w:pStyle w:val="TAL"/>
              <w:jc w:val="center"/>
            </w:pPr>
            <w:r w:rsidRPr="000C321E">
              <w:t>7.7.27</w:t>
            </w:r>
          </w:p>
        </w:tc>
      </w:tr>
      <w:tr w:rsidR="002F6924" w:rsidRPr="000C321E" w14:paraId="6AA91BCA" w14:textId="77777777" w:rsidTr="00584B23">
        <w:trPr>
          <w:jc w:val="center"/>
        </w:trPr>
        <w:tc>
          <w:tcPr>
            <w:tcW w:w="3622" w:type="dxa"/>
          </w:tcPr>
          <w:p w14:paraId="52F28B7D" w14:textId="77777777" w:rsidR="002F6924" w:rsidRPr="000C321E" w:rsidRDefault="002F6924" w:rsidP="00584B23">
            <w:pPr>
              <w:pStyle w:val="TAL"/>
            </w:pPr>
            <w:bookmarkStart w:id="161" w:name="_MCCTEMPBM_CRPT71230017___4" w:colFirst="1" w:colLast="1"/>
            <w:bookmarkEnd w:id="160"/>
            <w:r w:rsidRPr="000C321E">
              <w:t>Access Point Name</w:t>
            </w:r>
          </w:p>
        </w:tc>
        <w:tc>
          <w:tcPr>
            <w:tcW w:w="2285" w:type="dxa"/>
          </w:tcPr>
          <w:p w14:paraId="3DDE26FB" w14:textId="77777777" w:rsidR="002F6924" w:rsidRPr="000C321E" w:rsidRDefault="002F6924" w:rsidP="00584B23">
            <w:pPr>
              <w:pStyle w:val="TAL"/>
              <w:jc w:val="center"/>
            </w:pPr>
            <w:r w:rsidRPr="000C321E">
              <w:t>Conditional</w:t>
            </w:r>
          </w:p>
        </w:tc>
        <w:tc>
          <w:tcPr>
            <w:tcW w:w="2651" w:type="dxa"/>
          </w:tcPr>
          <w:p w14:paraId="0E8A4C98" w14:textId="77777777" w:rsidR="002F6924" w:rsidRPr="000C321E" w:rsidRDefault="002F6924" w:rsidP="00584B23">
            <w:pPr>
              <w:pStyle w:val="TAL"/>
              <w:jc w:val="center"/>
            </w:pPr>
            <w:r w:rsidRPr="000C321E">
              <w:t>7.7.30</w:t>
            </w:r>
          </w:p>
        </w:tc>
      </w:tr>
      <w:tr w:rsidR="002F6924" w:rsidRPr="000C321E" w14:paraId="5E7D88FB" w14:textId="77777777" w:rsidTr="00584B23">
        <w:trPr>
          <w:jc w:val="center"/>
        </w:trPr>
        <w:tc>
          <w:tcPr>
            <w:tcW w:w="3622" w:type="dxa"/>
          </w:tcPr>
          <w:p w14:paraId="749BF38A" w14:textId="77777777" w:rsidR="002F6924" w:rsidRPr="000C321E" w:rsidRDefault="002F6924" w:rsidP="00584B23">
            <w:pPr>
              <w:pStyle w:val="TAL"/>
            </w:pPr>
            <w:bookmarkStart w:id="162" w:name="_MCCTEMPBM_CRPT71230018___4" w:colFirst="1" w:colLast="1"/>
            <w:bookmarkEnd w:id="161"/>
            <w:r w:rsidRPr="000C321E">
              <w:t>Protocol Configuration Options</w:t>
            </w:r>
          </w:p>
        </w:tc>
        <w:tc>
          <w:tcPr>
            <w:tcW w:w="2285" w:type="dxa"/>
          </w:tcPr>
          <w:p w14:paraId="1DDAE933" w14:textId="77777777" w:rsidR="002F6924" w:rsidRPr="000C321E" w:rsidRDefault="002F6924" w:rsidP="00584B23">
            <w:pPr>
              <w:pStyle w:val="TAL"/>
              <w:jc w:val="center"/>
            </w:pPr>
            <w:r w:rsidRPr="000C321E">
              <w:t>Optional</w:t>
            </w:r>
          </w:p>
        </w:tc>
        <w:tc>
          <w:tcPr>
            <w:tcW w:w="2651" w:type="dxa"/>
          </w:tcPr>
          <w:p w14:paraId="72310AF0" w14:textId="77777777" w:rsidR="002F6924" w:rsidRPr="000C321E" w:rsidRDefault="002F6924" w:rsidP="00584B23">
            <w:pPr>
              <w:pStyle w:val="TAL"/>
              <w:jc w:val="center"/>
            </w:pPr>
            <w:r w:rsidRPr="000C321E">
              <w:t>7.7.31</w:t>
            </w:r>
          </w:p>
        </w:tc>
      </w:tr>
      <w:tr w:rsidR="002F6924" w:rsidRPr="000C321E" w14:paraId="607D8787" w14:textId="77777777" w:rsidTr="00584B23">
        <w:trPr>
          <w:jc w:val="center"/>
        </w:trPr>
        <w:tc>
          <w:tcPr>
            <w:tcW w:w="3622" w:type="dxa"/>
          </w:tcPr>
          <w:p w14:paraId="10FCDF53" w14:textId="77777777" w:rsidR="002F6924" w:rsidRPr="002F6924" w:rsidRDefault="002F6924" w:rsidP="00584B23">
            <w:pPr>
              <w:pStyle w:val="TAL"/>
              <w:rPr>
                <w:highlight w:val="yellow"/>
              </w:rPr>
            </w:pPr>
            <w:bookmarkStart w:id="163" w:name="_MCCTEMPBM_CRPT71230019___4" w:colFirst="1" w:colLast="1"/>
            <w:bookmarkEnd w:id="162"/>
            <w:r w:rsidRPr="002F6924">
              <w:rPr>
                <w:highlight w:val="yellow"/>
              </w:rPr>
              <w:t>SGSN Address for signalling</w:t>
            </w:r>
          </w:p>
        </w:tc>
        <w:tc>
          <w:tcPr>
            <w:tcW w:w="2285" w:type="dxa"/>
          </w:tcPr>
          <w:p w14:paraId="50103A55" w14:textId="77777777" w:rsidR="002F6924" w:rsidRPr="002F6924" w:rsidRDefault="002F6924" w:rsidP="00584B23">
            <w:pPr>
              <w:pStyle w:val="TAL"/>
              <w:jc w:val="center"/>
              <w:rPr>
                <w:highlight w:val="yellow"/>
              </w:rPr>
            </w:pPr>
            <w:r w:rsidRPr="002F6924">
              <w:rPr>
                <w:highlight w:val="yellow"/>
              </w:rPr>
              <w:t>Mandatory</w:t>
            </w:r>
          </w:p>
        </w:tc>
        <w:tc>
          <w:tcPr>
            <w:tcW w:w="2651" w:type="dxa"/>
          </w:tcPr>
          <w:p w14:paraId="199ABE26" w14:textId="77777777" w:rsidR="002F6924" w:rsidRPr="002F6924" w:rsidRDefault="002F6924" w:rsidP="00584B23">
            <w:pPr>
              <w:pStyle w:val="TAL"/>
              <w:jc w:val="center"/>
              <w:rPr>
                <w:highlight w:val="yellow"/>
              </w:rPr>
            </w:pPr>
            <w:r w:rsidRPr="002F6924">
              <w:rPr>
                <w:highlight w:val="yellow"/>
              </w:rPr>
              <w:t>GSN Address 7.7.32</w:t>
            </w:r>
          </w:p>
        </w:tc>
      </w:tr>
      <w:tr w:rsidR="002F6924" w:rsidRPr="000C321E" w14:paraId="6CC00697" w14:textId="77777777" w:rsidTr="00584B23">
        <w:trPr>
          <w:jc w:val="center"/>
        </w:trPr>
        <w:tc>
          <w:tcPr>
            <w:tcW w:w="3622" w:type="dxa"/>
          </w:tcPr>
          <w:p w14:paraId="4AC52A12" w14:textId="77777777" w:rsidR="002F6924" w:rsidRPr="002F6924" w:rsidRDefault="002F6924" w:rsidP="00584B23">
            <w:pPr>
              <w:pStyle w:val="TAL"/>
              <w:rPr>
                <w:highlight w:val="yellow"/>
              </w:rPr>
            </w:pPr>
            <w:bookmarkStart w:id="164" w:name="_MCCTEMPBM_CRPT71230020___4" w:colFirst="1" w:colLast="1"/>
            <w:bookmarkEnd w:id="163"/>
            <w:r w:rsidRPr="002F6924">
              <w:rPr>
                <w:highlight w:val="yellow"/>
              </w:rPr>
              <w:t>SGSN Address for user traffic</w:t>
            </w:r>
          </w:p>
        </w:tc>
        <w:tc>
          <w:tcPr>
            <w:tcW w:w="2285" w:type="dxa"/>
          </w:tcPr>
          <w:p w14:paraId="08EBE130" w14:textId="77777777" w:rsidR="002F6924" w:rsidRPr="002F6924" w:rsidRDefault="002F6924" w:rsidP="00584B23">
            <w:pPr>
              <w:pStyle w:val="TAL"/>
              <w:jc w:val="center"/>
              <w:rPr>
                <w:highlight w:val="yellow"/>
              </w:rPr>
            </w:pPr>
            <w:r w:rsidRPr="002F6924">
              <w:rPr>
                <w:highlight w:val="yellow"/>
              </w:rPr>
              <w:t>Mandatory</w:t>
            </w:r>
          </w:p>
        </w:tc>
        <w:tc>
          <w:tcPr>
            <w:tcW w:w="2651" w:type="dxa"/>
          </w:tcPr>
          <w:p w14:paraId="5C2AB073" w14:textId="77777777" w:rsidR="002F6924" w:rsidRPr="002F6924" w:rsidRDefault="002F6924" w:rsidP="00584B23">
            <w:pPr>
              <w:pStyle w:val="TAL"/>
              <w:jc w:val="center"/>
              <w:rPr>
                <w:highlight w:val="yellow"/>
              </w:rPr>
            </w:pPr>
            <w:r w:rsidRPr="002F6924">
              <w:rPr>
                <w:highlight w:val="yellow"/>
              </w:rPr>
              <w:t>GSN Address 7.7.32</w:t>
            </w:r>
          </w:p>
        </w:tc>
      </w:tr>
      <w:tr w:rsidR="002F6924" w:rsidRPr="000C321E" w14:paraId="428CD061" w14:textId="77777777" w:rsidTr="00584B23">
        <w:trPr>
          <w:jc w:val="center"/>
        </w:trPr>
        <w:tc>
          <w:tcPr>
            <w:tcW w:w="3622" w:type="dxa"/>
          </w:tcPr>
          <w:p w14:paraId="1DC9AE64" w14:textId="77777777" w:rsidR="002F6924" w:rsidRPr="000C321E" w:rsidRDefault="002F6924" w:rsidP="00584B23">
            <w:pPr>
              <w:pStyle w:val="TAL"/>
            </w:pPr>
            <w:bookmarkStart w:id="165" w:name="_MCCTEMPBM_CRPT71230021___4" w:colFirst="1" w:colLast="1"/>
            <w:bookmarkEnd w:id="164"/>
            <w:r w:rsidRPr="000C321E">
              <w:t>MSISDN</w:t>
            </w:r>
          </w:p>
        </w:tc>
        <w:tc>
          <w:tcPr>
            <w:tcW w:w="2285" w:type="dxa"/>
          </w:tcPr>
          <w:p w14:paraId="5D33FC95" w14:textId="77777777" w:rsidR="002F6924" w:rsidRPr="000C321E" w:rsidRDefault="002F6924" w:rsidP="00584B23">
            <w:pPr>
              <w:pStyle w:val="TAL"/>
              <w:jc w:val="center"/>
            </w:pPr>
            <w:r w:rsidRPr="000C321E">
              <w:t>Conditional</w:t>
            </w:r>
          </w:p>
        </w:tc>
        <w:tc>
          <w:tcPr>
            <w:tcW w:w="2651" w:type="dxa"/>
          </w:tcPr>
          <w:p w14:paraId="2E6DBA32" w14:textId="77777777" w:rsidR="002F6924" w:rsidRPr="000C321E" w:rsidRDefault="002F6924" w:rsidP="00584B23">
            <w:pPr>
              <w:pStyle w:val="TAL"/>
              <w:jc w:val="center"/>
            </w:pPr>
            <w:r w:rsidRPr="000C321E">
              <w:t>7.7.33</w:t>
            </w:r>
          </w:p>
        </w:tc>
      </w:tr>
      <w:tr w:rsidR="002F6924" w:rsidRPr="000C321E" w14:paraId="25460852" w14:textId="77777777" w:rsidTr="00584B23">
        <w:trPr>
          <w:jc w:val="center"/>
        </w:trPr>
        <w:tc>
          <w:tcPr>
            <w:tcW w:w="3622" w:type="dxa"/>
          </w:tcPr>
          <w:p w14:paraId="2F22E644" w14:textId="77777777" w:rsidR="002F6924" w:rsidRPr="000C321E" w:rsidRDefault="002F6924" w:rsidP="00584B23">
            <w:pPr>
              <w:pStyle w:val="TAL"/>
            </w:pPr>
            <w:bookmarkStart w:id="166" w:name="_MCCTEMPBM_CRPT71230022___4" w:colFirst="1" w:colLast="1"/>
            <w:bookmarkEnd w:id="165"/>
            <w:r w:rsidRPr="000C321E">
              <w:t>Quality of Service Profile</w:t>
            </w:r>
          </w:p>
        </w:tc>
        <w:tc>
          <w:tcPr>
            <w:tcW w:w="2285" w:type="dxa"/>
          </w:tcPr>
          <w:p w14:paraId="68E88E0D" w14:textId="77777777" w:rsidR="002F6924" w:rsidRPr="000C321E" w:rsidRDefault="002F6924" w:rsidP="00584B23">
            <w:pPr>
              <w:pStyle w:val="TAL"/>
              <w:jc w:val="center"/>
            </w:pPr>
            <w:r w:rsidRPr="000C321E">
              <w:t>Mandatory</w:t>
            </w:r>
          </w:p>
        </w:tc>
        <w:tc>
          <w:tcPr>
            <w:tcW w:w="2651" w:type="dxa"/>
          </w:tcPr>
          <w:p w14:paraId="3C9E7046" w14:textId="77777777" w:rsidR="002F6924" w:rsidRPr="000C321E" w:rsidRDefault="002F6924" w:rsidP="00584B23">
            <w:pPr>
              <w:pStyle w:val="TAL"/>
              <w:jc w:val="center"/>
            </w:pPr>
            <w:r w:rsidRPr="000C321E">
              <w:t>7.7.34</w:t>
            </w:r>
          </w:p>
        </w:tc>
      </w:tr>
      <w:tr w:rsidR="002F6924" w:rsidRPr="000C321E" w14:paraId="1B58C833" w14:textId="77777777" w:rsidTr="00584B23">
        <w:trPr>
          <w:jc w:val="center"/>
        </w:trPr>
        <w:tc>
          <w:tcPr>
            <w:tcW w:w="3622" w:type="dxa"/>
          </w:tcPr>
          <w:p w14:paraId="0AB9F1EE" w14:textId="77777777" w:rsidR="002F6924" w:rsidRPr="000C321E" w:rsidRDefault="002F6924" w:rsidP="00584B23">
            <w:pPr>
              <w:pStyle w:val="TAL"/>
            </w:pPr>
            <w:bookmarkStart w:id="167" w:name="_MCCTEMPBM_CRPT71230023___4" w:colFirst="1" w:colLast="1"/>
            <w:bookmarkEnd w:id="166"/>
            <w:r w:rsidRPr="000C321E">
              <w:t>TFT</w:t>
            </w:r>
          </w:p>
        </w:tc>
        <w:tc>
          <w:tcPr>
            <w:tcW w:w="2285" w:type="dxa"/>
          </w:tcPr>
          <w:p w14:paraId="1A82FD86" w14:textId="77777777" w:rsidR="002F6924" w:rsidRPr="000C321E" w:rsidRDefault="002F6924" w:rsidP="00584B23">
            <w:pPr>
              <w:pStyle w:val="TAL"/>
              <w:jc w:val="center"/>
            </w:pPr>
            <w:r w:rsidRPr="000C321E">
              <w:t>Conditional</w:t>
            </w:r>
          </w:p>
        </w:tc>
        <w:tc>
          <w:tcPr>
            <w:tcW w:w="2651" w:type="dxa"/>
          </w:tcPr>
          <w:p w14:paraId="2E44AACA" w14:textId="77777777" w:rsidR="002F6924" w:rsidRPr="000C321E" w:rsidRDefault="002F6924" w:rsidP="00584B23">
            <w:pPr>
              <w:pStyle w:val="TAL"/>
              <w:jc w:val="center"/>
            </w:pPr>
            <w:r w:rsidRPr="000C321E">
              <w:t>7.7.36</w:t>
            </w:r>
          </w:p>
        </w:tc>
      </w:tr>
      <w:tr w:rsidR="002F6924" w:rsidRPr="000C321E" w14:paraId="2C491FFD" w14:textId="77777777" w:rsidTr="00584B23">
        <w:trPr>
          <w:jc w:val="center"/>
        </w:trPr>
        <w:tc>
          <w:tcPr>
            <w:tcW w:w="3622" w:type="dxa"/>
          </w:tcPr>
          <w:p w14:paraId="38050493" w14:textId="77777777" w:rsidR="002F6924" w:rsidRPr="000C321E" w:rsidRDefault="002F6924" w:rsidP="00584B23">
            <w:pPr>
              <w:pStyle w:val="TAL"/>
            </w:pPr>
            <w:bookmarkStart w:id="168" w:name="_MCCTEMPBM_CRPT71230024___4" w:colFirst="1" w:colLast="1"/>
            <w:bookmarkEnd w:id="167"/>
            <w:r w:rsidRPr="000C321E">
              <w:t>Trigger Id</w:t>
            </w:r>
          </w:p>
        </w:tc>
        <w:tc>
          <w:tcPr>
            <w:tcW w:w="2285" w:type="dxa"/>
          </w:tcPr>
          <w:p w14:paraId="338D5026" w14:textId="77777777" w:rsidR="002F6924" w:rsidRPr="000C321E" w:rsidRDefault="002F6924" w:rsidP="00584B23">
            <w:pPr>
              <w:pStyle w:val="TAL"/>
              <w:jc w:val="center"/>
            </w:pPr>
            <w:r w:rsidRPr="000C321E">
              <w:t>Optional</w:t>
            </w:r>
          </w:p>
        </w:tc>
        <w:tc>
          <w:tcPr>
            <w:tcW w:w="2651" w:type="dxa"/>
          </w:tcPr>
          <w:p w14:paraId="4F4885FD" w14:textId="77777777" w:rsidR="002F6924" w:rsidRPr="000C321E" w:rsidRDefault="002F6924" w:rsidP="00584B23">
            <w:pPr>
              <w:pStyle w:val="TAL"/>
              <w:jc w:val="center"/>
            </w:pPr>
            <w:r w:rsidRPr="000C321E">
              <w:t>7.7.41</w:t>
            </w:r>
          </w:p>
        </w:tc>
      </w:tr>
      <w:tr w:rsidR="002F6924" w:rsidRPr="000C321E" w14:paraId="0995B0CD" w14:textId="77777777" w:rsidTr="00584B23">
        <w:trPr>
          <w:jc w:val="center"/>
        </w:trPr>
        <w:tc>
          <w:tcPr>
            <w:tcW w:w="3622" w:type="dxa"/>
          </w:tcPr>
          <w:p w14:paraId="0C5D0807" w14:textId="77777777" w:rsidR="002F6924" w:rsidRPr="000C321E" w:rsidRDefault="002F6924" w:rsidP="00584B23">
            <w:pPr>
              <w:pStyle w:val="TAL"/>
            </w:pPr>
            <w:bookmarkStart w:id="169" w:name="_MCCTEMPBM_CRPT71230025___4" w:colFirst="1" w:colLast="1"/>
            <w:bookmarkEnd w:id="168"/>
            <w:r w:rsidRPr="000C321E">
              <w:t>OMC Identity</w:t>
            </w:r>
          </w:p>
        </w:tc>
        <w:tc>
          <w:tcPr>
            <w:tcW w:w="2285" w:type="dxa"/>
          </w:tcPr>
          <w:p w14:paraId="6809A339" w14:textId="77777777" w:rsidR="002F6924" w:rsidRPr="000C321E" w:rsidRDefault="002F6924" w:rsidP="00584B23">
            <w:pPr>
              <w:pStyle w:val="TAL"/>
              <w:jc w:val="center"/>
            </w:pPr>
            <w:r w:rsidRPr="000C321E">
              <w:t>Optional</w:t>
            </w:r>
          </w:p>
        </w:tc>
        <w:tc>
          <w:tcPr>
            <w:tcW w:w="2651" w:type="dxa"/>
          </w:tcPr>
          <w:p w14:paraId="54C7A1C4" w14:textId="77777777" w:rsidR="002F6924" w:rsidRPr="000C321E" w:rsidRDefault="002F6924" w:rsidP="00584B23">
            <w:pPr>
              <w:pStyle w:val="TAL"/>
              <w:jc w:val="center"/>
            </w:pPr>
            <w:r w:rsidRPr="000C321E">
              <w:t>7.7.42</w:t>
            </w:r>
          </w:p>
        </w:tc>
      </w:tr>
      <w:tr w:rsidR="002F6924" w:rsidRPr="000C321E" w14:paraId="2EB176DA" w14:textId="77777777" w:rsidTr="00584B23">
        <w:trPr>
          <w:jc w:val="center"/>
        </w:trPr>
        <w:tc>
          <w:tcPr>
            <w:tcW w:w="3622" w:type="dxa"/>
          </w:tcPr>
          <w:p w14:paraId="4EAC5EB8" w14:textId="77777777" w:rsidR="002F6924" w:rsidRPr="000C321E" w:rsidRDefault="002F6924" w:rsidP="00584B23">
            <w:pPr>
              <w:pStyle w:val="TAL"/>
            </w:pPr>
            <w:bookmarkStart w:id="170" w:name="_MCCTEMPBM_CRPT71230026___4" w:colFirst="1" w:colLast="1"/>
            <w:bookmarkEnd w:id="169"/>
            <w:r w:rsidRPr="000C321E">
              <w:t>Common Flags</w:t>
            </w:r>
          </w:p>
        </w:tc>
        <w:tc>
          <w:tcPr>
            <w:tcW w:w="2285" w:type="dxa"/>
          </w:tcPr>
          <w:p w14:paraId="45BAA62A" w14:textId="77777777" w:rsidR="002F6924" w:rsidRPr="000C321E" w:rsidRDefault="002F6924" w:rsidP="00584B23">
            <w:pPr>
              <w:pStyle w:val="TAL"/>
              <w:jc w:val="center"/>
            </w:pPr>
            <w:r w:rsidRPr="000C321E">
              <w:t>Optional</w:t>
            </w:r>
          </w:p>
        </w:tc>
        <w:tc>
          <w:tcPr>
            <w:tcW w:w="2651" w:type="dxa"/>
          </w:tcPr>
          <w:p w14:paraId="248573A0" w14:textId="77777777" w:rsidR="002F6924" w:rsidRPr="000C321E" w:rsidRDefault="002F6924" w:rsidP="00584B23">
            <w:pPr>
              <w:pStyle w:val="TAL"/>
              <w:jc w:val="center"/>
            </w:pPr>
            <w:r w:rsidRPr="000C321E">
              <w:t>7.7.48</w:t>
            </w:r>
          </w:p>
        </w:tc>
      </w:tr>
      <w:tr w:rsidR="002F6924" w:rsidRPr="000C321E" w14:paraId="3C37B3A5" w14:textId="77777777" w:rsidTr="00584B23">
        <w:trPr>
          <w:jc w:val="center"/>
        </w:trPr>
        <w:tc>
          <w:tcPr>
            <w:tcW w:w="3622" w:type="dxa"/>
          </w:tcPr>
          <w:p w14:paraId="692945BC" w14:textId="77777777" w:rsidR="002F6924" w:rsidRPr="000C321E" w:rsidRDefault="002F6924" w:rsidP="00584B23">
            <w:pPr>
              <w:pStyle w:val="TAL"/>
            </w:pPr>
            <w:bookmarkStart w:id="171" w:name="_MCCTEMPBM_CRPT71230027___4" w:colFirst="1" w:colLast="1"/>
            <w:bookmarkEnd w:id="170"/>
            <w:r w:rsidRPr="000C321E">
              <w:t>APN Restriction</w:t>
            </w:r>
          </w:p>
        </w:tc>
        <w:tc>
          <w:tcPr>
            <w:tcW w:w="2285" w:type="dxa"/>
          </w:tcPr>
          <w:p w14:paraId="6F653481" w14:textId="77777777" w:rsidR="002F6924" w:rsidRPr="000C321E" w:rsidRDefault="002F6924" w:rsidP="00584B23">
            <w:pPr>
              <w:pStyle w:val="TAL"/>
              <w:jc w:val="center"/>
            </w:pPr>
            <w:r w:rsidRPr="000C321E">
              <w:t>Optional</w:t>
            </w:r>
          </w:p>
        </w:tc>
        <w:tc>
          <w:tcPr>
            <w:tcW w:w="2651" w:type="dxa"/>
          </w:tcPr>
          <w:p w14:paraId="189C38B2" w14:textId="77777777" w:rsidR="002F6924" w:rsidRPr="000C321E" w:rsidRDefault="002F6924" w:rsidP="00584B23">
            <w:pPr>
              <w:pStyle w:val="TAL"/>
              <w:jc w:val="center"/>
            </w:pPr>
            <w:r w:rsidRPr="000C321E">
              <w:t>7.7.49</w:t>
            </w:r>
          </w:p>
        </w:tc>
      </w:tr>
      <w:tr w:rsidR="002F6924" w:rsidRPr="000C321E" w14:paraId="1DB5A5F3" w14:textId="77777777" w:rsidTr="00584B23">
        <w:trPr>
          <w:jc w:val="center"/>
        </w:trPr>
        <w:tc>
          <w:tcPr>
            <w:tcW w:w="3622" w:type="dxa"/>
          </w:tcPr>
          <w:p w14:paraId="3FF39683" w14:textId="77777777" w:rsidR="002F6924" w:rsidRPr="000C321E" w:rsidRDefault="002F6924" w:rsidP="00584B23">
            <w:pPr>
              <w:pStyle w:val="TAL"/>
            </w:pPr>
            <w:bookmarkStart w:id="172" w:name="_MCCTEMPBM_CRPT71230028___4" w:colFirst="1" w:colLast="1"/>
            <w:bookmarkEnd w:id="171"/>
            <w:r w:rsidRPr="000C321E">
              <w:t>RAT Type</w:t>
            </w:r>
          </w:p>
        </w:tc>
        <w:tc>
          <w:tcPr>
            <w:tcW w:w="2285" w:type="dxa"/>
          </w:tcPr>
          <w:p w14:paraId="7EE1E3B2" w14:textId="77777777" w:rsidR="002F6924" w:rsidRPr="000C321E" w:rsidRDefault="002F6924" w:rsidP="00584B23">
            <w:pPr>
              <w:pStyle w:val="TAL"/>
              <w:jc w:val="center"/>
            </w:pPr>
            <w:r w:rsidRPr="000C321E">
              <w:t>Optional</w:t>
            </w:r>
          </w:p>
        </w:tc>
        <w:tc>
          <w:tcPr>
            <w:tcW w:w="2651" w:type="dxa"/>
          </w:tcPr>
          <w:p w14:paraId="3AE92823" w14:textId="77777777" w:rsidR="002F6924" w:rsidRPr="000C321E" w:rsidRDefault="002F6924" w:rsidP="00584B23">
            <w:pPr>
              <w:pStyle w:val="TAL"/>
              <w:jc w:val="center"/>
            </w:pPr>
            <w:r w:rsidRPr="000C321E">
              <w:t>7.7.50</w:t>
            </w:r>
          </w:p>
        </w:tc>
      </w:tr>
      <w:tr w:rsidR="002F6924" w:rsidRPr="000C321E" w14:paraId="7B321731" w14:textId="77777777" w:rsidTr="00584B23">
        <w:trPr>
          <w:jc w:val="center"/>
        </w:trPr>
        <w:tc>
          <w:tcPr>
            <w:tcW w:w="3622" w:type="dxa"/>
          </w:tcPr>
          <w:p w14:paraId="5CAC2FF2" w14:textId="77777777" w:rsidR="002F6924" w:rsidRPr="000C321E" w:rsidRDefault="002F6924" w:rsidP="00584B23">
            <w:pPr>
              <w:pStyle w:val="TAL"/>
            </w:pPr>
            <w:bookmarkStart w:id="173" w:name="_MCCTEMPBM_CRPT71230029___4" w:colFirst="1" w:colLast="1"/>
            <w:bookmarkEnd w:id="172"/>
            <w:r w:rsidRPr="000C321E">
              <w:t>User Location Information</w:t>
            </w:r>
          </w:p>
        </w:tc>
        <w:tc>
          <w:tcPr>
            <w:tcW w:w="2285" w:type="dxa"/>
          </w:tcPr>
          <w:p w14:paraId="54B83A7E" w14:textId="77777777" w:rsidR="002F6924" w:rsidRPr="000C321E" w:rsidRDefault="002F6924" w:rsidP="00584B23">
            <w:pPr>
              <w:pStyle w:val="TAL"/>
              <w:jc w:val="center"/>
            </w:pPr>
            <w:r w:rsidRPr="000C321E">
              <w:t>Optional</w:t>
            </w:r>
          </w:p>
        </w:tc>
        <w:tc>
          <w:tcPr>
            <w:tcW w:w="2651" w:type="dxa"/>
          </w:tcPr>
          <w:p w14:paraId="3AA8DCF9" w14:textId="77777777" w:rsidR="002F6924" w:rsidRPr="000C321E" w:rsidRDefault="002F6924" w:rsidP="00584B23">
            <w:pPr>
              <w:pStyle w:val="TAL"/>
              <w:jc w:val="center"/>
            </w:pPr>
            <w:r w:rsidRPr="000C321E">
              <w:t>7.7.51</w:t>
            </w:r>
          </w:p>
        </w:tc>
      </w:tr>
      <w:tr w:rsidR="002F6924" w:rsidRPr="000C321E" w14:paraId="16C802F5" w14:textId="77777777" w:rsidTr="00584B23">
        <w:trPr>
          <w:jc w:val="center"/>
        </w:trPr>
        <w:tc>
          <w:tcPr>
            <w:tcW w:w="3622" w:type="dxa"/>
          </w:tcPr>
          <w:p w14:paraId="4BB0B1BB" w14:textId="77777777" w:rsidR="002F6924" w:rsidRPr="000C321E" w:rsidRDefault="002F6924" w:rsidP="00584B23">
            <w:pPr>
              <w:pStyle w:val="TAL"/>
            </w:pPr>
            <w:bookmarkStart w:id="174" w:name="_MCCTEMPBM_CRPT71230030___4" w:colFirst="1" w:colLast="1"/>
            <w:bookmarkEnd w:id="173"/>
            <w:r w:rsidRPr="000C321E">
              <w:t>MS Time Zone</w:t>
            </w:r>
          </w:p>
        </w:tc>
        <w:tc>
          <w:tcPr>
            <w:tcW w:w="2285" w:type="dxa"/>
          </w:tcPr>
          <w:p w14:paraId="549F2162" w14:textId="77777777" w:rsidR="002F6924" w:rsidRPr="000C321E" w:rsidRDefault="002F6924" w:rsidP="00584B23">
            <w:pPr>
              <w:pStyle w:val="TAL"/>
              <w:jc w:val="center"/>
            </w:pPr>
            <w:r w:rsidRPr="000C321E">
              <w:t>Optional</w:t>
            </w:r>
          </w:p>
        </w:tc>
        <w:tc>
          <w:tcPr>
            <w:tcW w:w="2651" w:type="dxa"/>
          </w:tcPr>
          <w:p w14:paraId="77D08D42" w14:textId="77777777" w:rsidR="002F6924" w:rsidRPr="000C321E" w:rsidRDefault="002F6924" w:rsidP="00584B23">
            <w:pPr>
              <w:pStyle w:val="TAL"/>
              <w:jc w:val="center"/>
            </w:pPr>
            <w:r w:rsidRPr="000C321E">
              <w:t>7.7.52</w:t>
            </w:r>
          </w:p>
        </w:tc>
      </w:tr>
      <w:tr w:rsidR="002F6924" w:rsidRPr="000C321E" w14:paraId="3D97804F" w14:textId="77777777" w:rsidTr="00584B23">
        <w:trPr>
          <w:jc w:val="center"/>
        </w:trPr>
        <w:tc>
          <w:tcPr>
            <w:tcW w:w="3622" w:type="dxa"/>
          </w:tcPr>
          <w:p w14:paraId="12262CBA" w14:textId="77777777" w:rsidR="002F6924" w:rsidRPr="000C321E" w:rsidRDefault="002F6924" w:rsidP="00584B23">
            <w:pPr>
              <w:pStyle w:val="TAL"/>
            </w:pPr>
            <w:bookmarkStart w:id="175" w:name="_MCCTEMPBM_CRPT71230031___4" w:colFirst="1" w:colLast="1"/>
            <w:bookmarkEnd w:id="174"/>
            <w:r w:rsidRPr="000C321E">
              <w:t>IMEI(SV)</w:t>
            </w:r>
          </w:p>
        </w:tc>
        <w:tc>
          <w:tcPr>
            <w:tcW w:w="2285" w:type="dxa"/>
          </w:tcPr>
          <w:p w14:paraId="5D8E8621" w14:textId="77777777" w:rsidR="002F6924" w:rsidRPr="000C321E" w:rsidRDefault="002F6924" w:rsidP="00584B23">
            <w:pPr>
              <w:pStyle w:val="TAL"/>
              <w:jc w:val="center"/>
            </w:pPr>
            <w:r w:rsidRPr="000C321E">
              <w:t>Conditional</w:t>
            </w:r>
          </w:p>
        </w:tc>
        <w:tc>
          <w:tcPr>
            <w:tcW w:w="2651" w:type="dxa"/>
          </w:tcPr>
          <w:p w14:paraId="3FBC806C" w14:textId="77777777" w:rsidR="002F6924" w:rsidRPr="000C321E" w:rsidRDefault="002F6924" w:rsidP="00584B23">
            <w:pPr>
              <w:pStyle w:val="TAL"/>
              <w:jc w:val="center"/>
            </w:pPr>
            <w:r w:rsidRPr="000C321E">
              <w:t>7.7.53</w:t>
            </w:r>
          </w:p>
        </w:tc>
      </w:tr>
      <w:tr w:rsidR="002F6924" w:rsidRPr="000C321E" w14:paraId="4D8F6E09" w14:textId="77777777" w:rsidTr="00584B23">
        <w:trPr>
          <w:jc w:val="center"/>
        </w:trPr>
        <w:tc>
          <w:tcPr>
            <w:tcW w:w="3622" w:type="dxa"/>
          </w:tcPr>
          <w:p w14:paraId="78221EB4" w14:textId="77777777" w:rsidR="002F6924" w:rsidRPr="000C321E" w:rsidRDefault="002F6924" w:rsidP="00584B23">
            <w:pPr>
              <w:pStyle w:val="TAL"/>
            </w:pPr>
            <w:bookmarkStart w:id="176" w:name="_MCCTEMPBM_CRPT71230032___4" w:colFirst="1" w:colLast="1"/>
            <w:bookmarkEnd w:id="175"/>
            <w:r w:rsidRPr="000C321E">
              <w:t>CAMEL Charging Information Container</w:t>
            </w:r>
          </w:p>
        </w:tc>
        <w:tc>
          <w:tcPr>
            <w:tcW w:w="2285" w:type="dxa"/>
          </w:tcPr>
          <w:p w14:paraId="5000CE95" w14:textId="77777777" w:rsidR="002F6924" w:rsidRPr="000C321E" w:rsidRDefault="002F6924" w:rsidP="00584B23">
            <w:pPr>
              <w:pStyle w:val="TAL"/>
              <w:jc w:val="center"/>
            </w:pPr>
            <w:r w:rsidRPr="000C321E">
              <w:t>Optional</w:t>
            </w:r>
          </w:p>
        </w:tc>
        <w:tc>
          <w:tcPr>
            <w:tcW w:w="2651" w:type="dxa"/>
          </w:tcPr>
          <w:p w14:paraId="4A02193F" w14:textId="77777777" w:rsidR="002F6924" w:rsidRPr="000C321E" w:rsidRDefault="002F6924" w:rsidP="00584B23">
            <w:pPr>
              <w:pStyle w:val="TAL"/>
              <w:jc w:val="center"/>
            </w:pPr>
            <w:r w:rsidRPr="000C321E">
              <w:t>7.7.54</w:t>
            </w:r>
          </w:p>
        </w:tc>
      </w:tr>
      <w:tr w:rsidR="002F6924" w:rsidRPr="000C321E" w14:paraId="5825FB07" w14:textId="77777777" w:rsidTr="00584B23">
        <w:trPr>
          <w:jc w:val="center"/>
        </w:trPr>
        <w:tc>
          <w:tcPr>
            <w:tcW w:w="3622" w:type="dxa"/>
          </w:tcPr>
          <w:p w14:paraId="127D3B8B" w14:textId="77777777" w:rsidR="002F6924" w:rsidRPr="000C321E" w:rsidRDefault="002F6924" w:rsidP="00584B23">
            <w:pPr>
              <w:pStyle w:val="TAL"/>
            </w:pPr>
            <w:bookmarkStart w:id="177" w:name="_MCCTEMPBM_CRPT71230033___4" w:colFirst="1" w:colLast="1"/>
            <w:bookmarkEnd w:id="176"/>
            <w:r w:rsidRPr="000C321E">
              <w:t>Additional Trace Info</w:t>
            </w:r>
          </w:p>
        </w:tc>
        <w:tc>
          <w:tcPr>
            <w:tcW w:w="2285" w:type="dxa"/>
          </w:tcPr>
          <w:p w14:paraId="69620907" w14:textId="77777777" w:rsidR="002F6924" w:rsidRPr="000C321E" w:rsidRDefault="002F6924" w:rsidP="00584B23">
            <w:pPr>
              <w:pStyle w:val="TAL"/>
              <w:jc w:val="center"/>
            </w:pPr>
            <w:r w:rsidRPr="000C321E">
              <w:t>Optional</w:t>
            </w:r>
          </w:p>
        </w:tc>
        <w:tc>
          <w:tcPr>
            <w:tcW w:w="2651" w:type="dxa"/>
          </w:tcPr>
          <w:p w14:paraId="710140F5" w14:textId="77777777" w:rsidR="002F6924" w:rsidRPr="000C321E" w:rsidRDefault="002F6924" w:rsidP="00584B23">
            <w:pPr>
              <w:pStyle w:val="TAL"/>
              <w:jc w:val="center"/>
            </w:pPr>
            <w:r w:rsidRPr="000C321E">
              <w:t>7.7.62</w:t>
            </w:r>
          </w:p>
        </w:tc>
      </w:tr>
      <w:tr w:rsidR="002F6924" w:rsidRPr="000C321E" w14:paraId="2F8CFC31" w14:textId="77777777" w:rsidTr="00584B23">
        <w:trPr>
          <w:jc w:val="center"/>
        </w:trPr>
        <w:tc>
          <w:tcPr>
            <w:tcW w:w="3622" w:type="dxa"/>
          </w:tcPr>
          <w:p w14:paraId="441C177B" w14:textId="77777777" w:rsidR="002F6924" w:rsidRPr="000C321E" w:rsidRDefault="002F6924" w:rsidP="00584B23">
            <w:pPr>
              <w:pStyle w:val="TAL"/>
            </w:pPr>
            <w:bookmarkStart w:id="178" w:name="_MCCTEMPBM_CRPT71230034___4" w:colFirst="1" w:colLast="1"/>
            <w:bookmarkEnd w:id="177"/>
            <w:r w:rsidRPr="000C321E">
              <w:t>Correlation-ID</w:t>
            </w:r>
          </w:p>
        </w:tc>
        <w:tc>
          <w:tcPr>
            <w:tcW w:w="2285" w:type="dxa"/>
          </w:tcPr>
          <w:p w14:paraId="04BD9EA8" w14:textId="77777777" w:rsidR="002F6924" w:rsidRPr="000C321E" w:rsidRDefault="002F6924" w:rsidP="00584B23">
            <w:pPr>
              <w:pStyle w:val="TAL"/>
              <w:jc w:val="center"/>
            </w:pPr>
            <w:r w:rsidRPr="000C321E">
              <w:t>Optional</w:t>
            </w:r>
          </w:p>
        </w:tc>
        <w:tc>
          <w:tcPr>
            <w:tcW w:w="2651" w:type="dxa"/>
          </w:tcPr>
          <w:p w14:paraId="797C45C1" w14:textId="77777777" w:rsidR="002F6924" w:rsidRPr="000C321E" w:rsidRDefault="002F6924" w:rsidP="00584B23">
            <w:pPr>
              <w:pStyle w:val="TAL"/>
              <w:jc w:val="center"/>
            </w:pPr>
            <w:r w:rsidRPr="000C321E">
              <w:t>7.7.82</w:t>
            </w:r>
          </w:p>
        </w:tc>
      </w:tr>
      <w:tr w:rsidR="002F6924" w:rsidRPr="000C321E" w14:paraId="338E164B" w14:textId="77777777" w:rsidTr="00584B23">
        <w:trPr>
          <w:jc w:val="center"/>
        </w:trPr>
        <w:tc>
          <w:tcPr>
            <w:tcW w:w="3622" w:type="dxa"/>
          </w:tcPr>
          <w:p w14:paraId="4EB3C009" w14:textId="77777777" w:rsidR="002F6924" w:rsidRPr="000C321E" w:rsidRDefault="002F6924" w:rsidP="00584B23">
            <w:pPr>
              <w:pStyle w:val="TAL"/>
            </w:pPr>
            <w:bookmarkStart w:id="179" w:name="_MCCTEMPBM_CRPT71230035___4" w:colFirst="1" w:colLast="1"/>
            <w:bookmarkEnd w:id="178"/>
            <w:r w:rsidRPr="000C321E">
              <w:t>Evolved Allocation/Retention Priority I</w:t>
            </w:r>
          </w:p>
        </w:tc>
        <w:tc>
          <w:tcPr>
            <w:tcW w:w="2285" w:type="dxa"/>
          </w:tcPr>
          <w:p w14:paraId="60DB0A1C" w14:textId="77777777" w:rsidR="002F6924" w:rsidRPr="000C321E" w:rsidRDefault="002F6924" w:rsidP="00584B23">
            <w:pPr>
              <w:pStyle w:val="TAL"/>
              <w:jc w:val="center"/>
            </w:pPr>
            <w:r w:rsidRPr="000C321E">
              <w:t>Optional</w:t>
            </w:r>
          </w:p>
        </w:tc>
        <w:tc>
          <w:tcPr>
            <w:tcW w:w="2651" w:type="dxa"/>
          </w:tcPr>
          <w:p w14:paraId="4E1FC324" w14:textId="77777777" w:rsidR="002F6924" w:rsidRPr="000C321E" w:rsidRDefault="002F6924" w:rsidP="00584B23">
            <w:pPr>
              <w:pStyle w:val="TAL"/>
              <w:jc w:val="center"/>
            </w:pPr>
            <w:r w:rsidRPr="000C321E">
              <w:t>7.7.91</w:t>
            </w:r>
          </w:p>
        </w:tc>
      </w:tr>
      <w:tr w:rsidR="002F6924" w:rsidRPr="000C321E" w14:paraId="3E2FB524" w14:textId="77777777" w:rsidTr="00584B23">
        <w:trPr>
          <w:jc w:val="center"/>
        </w:trPr>
        <w:tc>
          <w:tcPr>
            <w:tcW w:w="3622" w:type="dxa"/>
          </w:tcPr>
          <w:p w14:paraId="6CFA0965" w14:textId="77777777" w:rsidR="002F6924" w:rsidRPr="000C321E" w:rsidRDefault="002F6924" w:rsidP="00584B23">
            <w:pPr>
              <w:pStyle w:val="TAL"/>
            </w:pPr>
            <w:bookmarkStart w:id="180" w:name="_MCCTEMPBM_CRPT71230036___4" w:colFirst="1" w:colLast="1"/>
            <w:bookmarkEnd w:id="179"/>
            <w:r w:rsidRPr="000C321E">
              <w:t>Extended Common Flags</w:t>
            </w:r>
          </w:p>
        </w:tc>
        <w:tc>
          <w:tcPr>
            <w:tcW w:w="2285" w:type="dxa"/>
          </w:tcPr>
          <w:p w14:paraId="4F4752D7" w14:textId="77777777" w:rsidR="002F6924" w:rsidRPr="000C321E" w:rsidRDefault="002F6924" w:rsidP="00584B23">
            <w:pPr>
              <w:pStyle w:val="TAL"/>
              <w:jc w:val="center"/>
            </w:pPr>
            <w:r w:rsidRPr="000C321E">
              <w:t>Optional</w:t>
            </w:r>
          </w:p>
        </w:tc>
        <w:tc>
          <w:tcPr>
            <w:tcW w:w="2651" w:type="dxa"/>
          </w:tcPr>
          <w:p w14:paraId="7E41D25A" w14:textId="77777777" w:rsidR="002F6924" w:rsidRPr="000C321E" w:rsidRDefault="002F6924" w:rsidP="00584B23">
            <w:pPr>
              <w:pStyle w:val="TAL"/>
              <w:jc w:val="center"/>
            </w:pPr>
            <w:r w:rsidRPr="000C321E">
              <w:t>7.7.93</w:t>
            </w:r>
          </w:p>
        </w:tc>
      </w:tr>
      <w:tr w:rsidR="002F6924" w:rsidRPr="000C321E" w14:paraId="61CD786C" w14:textId="77777777" w:rsidTr="00584B23">
        <w:trPr>
          <w:jc w:val="center"/>
        </w:trPr>
        <w:tc>
          <w:tcPr>
            <w:tcW w:w="3622" w:type="dxa"/>
          </w:tcPr>
          <w:p w14:paraId="4744F607" w14:textId="77777777" w:rsidR="002F6924" w:rsidRPr="000C321E" w:rsidRDefault="002F6924" w:rsidP="00584B23">
            <w:pPr>
              <w:pStyle w:val="TAL"/>
            </w:pPr>
            <w:bookmarkStart w:id="181" w:name="_MCCTEMPBM_CRPT71230037___4" w:colFirst="1" w:colLast="1"/>
            <w:bookmarkEnd w:id="180"/>
            <w:r w:rsidRPr="000C321E">
              <w:rPr>
                <w:rFonts w:hint="eastAsia"/>
                <w:lang w:eastAsia="zh-CN"/>
              </w:rPr>
              <w:t>User CSG Information</w:t>
            </w:r>
          </w:p>
        </w:tc>
        <w:tc>
          <w:tcPr>
            <w:tcW w:w="2285" w:type="dxa"/>
          </w:tcPr>
          <w:p w14:paraId="3B9F3D1D" w14:textId="77777777" w:rsidR="002F6924" w:rsidRPr="000C321E" w:rsidRDefault="002F6924" w:rsidP="00584B23">
            <w:pPr>
              <w:pStyle w:val="TAL"/>
              <w:jc w:val="center"/>
            </w:pPr>
            <w:r w:rsidRPr="000C321E">
              <w:t>Optional</w:t>
            </w:r>
          </w:p>
        </w:tc>
        <w:tc>
          <w:tcPr>
            <w:tcW w:w="2651" w:type="dxa"/>
          </w:tcPr>
          <w:p w14:paraId="66F861D1" w14:textId="77777777" w:rsidR="002F6924" w:rsidRPr="000C321E" w:rsidRDefault="002F6924" w:rsidP="00584B23">
            <w:pPr>
              <w:pStyle w:val="TAL"/>
              <w:jc w:val="center"/>
            </w:pPr>
            <w:r w:rsidRPr="000C321E">
              <w:rPr>
                <w:rFonts w:hint="eastAsia"/>
                <w:lang w:eastAsia="zh-CN"/>
              </w:rPr>
              <w:t>7.7.</w:t>
            </w:r>
            <w:r w:rsidRPr="000C321E">
              <w:rPr>
                <w:lang w:eastAsia="zh-CN"/>
              </w:rPr>
              <w:t>94</w:t>
            </w:r>
          </w:p>
        </w:tc>
      </w:tr>
      <w:tr w:rsidR="002F6924" w:rsidRPr="000C321E" w14:paraId="61FD86D5" w14:textId="77777777" w:rsidTr="00584B23">
        <w:trPr>
          <w:jc w:val="center"/>
        </w:trPr>
        <w:tc>
          <w:tcPr>
            <w:tcW w:w="3622" w:type="dxa"/>
          </w:tcPr>
          <w:p w14:paraId="2291BDD9" w14:textId="77777777" w:rsidR="002F6924" w:rsidRPr="000C321E" w:rsidRDefault="002F6924" w:rsidP="00584B23">
            <w:pPr>
              <w:pStyle w:val="TAL"/>
              <w:rPr>
                <w:lang w:eastAsia="zh-CN"/>
              </w:rPr>
            </w:pPr>
            <w:bookmarkStart w:id="182" w:name="_MCCTEMPBM_CRPT71230038___4" w:colFirst="1" w:colLast="1"/>
            <w:bookmarkEnd w:id="181"/>
            <w:r w:rsidRPr="000C321E">
              <w:rPr>
                <w:rFonts w:hint="eastAsia"/>
                <w:lang w:eastAsia="zh-CN"/>
              </w:rPr>
              <w:t>APN-AMBR</w:t>
            </w:r>
          </w:p>
        </w:tc>
        <w:tc>
          <w:tcPr>
            <w:tcW w:w="2285" w:type="dxa"/>
          </w:tcPr>
          <w:p w14:paraId="4C2CF5EA" w14:textId="77777777" w:rsidR="002F6924" w:rsidRPr="000C321E" w:rsidRDefault="002F6924" w:rsidP="00584B23">
            <w:pPr>
              <w:pStyle w:val="TAL"/>
              <w:jc w:val="center"/>
            </w:pPr>
            <w:r w:rsidRPr="000C321E">
              <w:t>Optional</w:t>
            </w:r>
          </w:p>
        </w:tc>
        <w:tc>
          <w:tcPr>
            <w:tcW w:w="2651" w:type="dxa"/>
          </w:tcPr>
          <w:p w14:paraId="73E2E1CE" w14:textId="77777777" w:rsidR="002F6924" w:rsidRPr="000C321E" w:rsidRDefault="002F6924" w:rsidP="00584B23">
            <w:pPr>
              <w:pStyle w:val="TAL"/>
              <w:jc w:val="center"/>
              <w:rPr>
                <w:lang w:eastAsia="zh-CN"/>
              </w:rPr>
            </w:pPr>
            <w:r w:rsidRPr="000C321E">
              <w:rPr>
                <w:rFonts w:hint="eastAsia"/>
                <w:lang w:eastAsia="zh-CN"/>
              </w:rPr>
              <w:t>7.7.98</w:t>
            </w:r>
          </w:p>
        </w:tc>
      </w:tr>
      <w:tr w:rsidR="002F6924" w:rsidRPr="000C321E" w14:paraId="4C9AA370" w14:textId="77777777" w:rsidTr="00584B23">
        <w:trPr>
          <w:jc w:val="center"/>
        </w:trPr>
        <w:tc>
          <w:tcPr>
            <w:tcW w:w="3622" w:type="dxa"/>
          </w:tcPr>
          <w:p w14:paraId="562A81E7" w14:textId="77777777" w:rsidR="002F6924" w:rsidRPr="000C321E" w:rsidRDefault="002F6924" w:rsidP="00584B23">
            <w:pPr>
              <w:pStyle w:val="TAL"/>
              <w:rPr>
                <w:lang w:eastAsia="zh-CN"/>
              </w:rPr>
            </w:pPr>
            <w:bookmarkStart w:id="183" w:name="_MCCTEMPBM_CRPT71230039___4" w:colFirst="1" w:colLast="1"/>
            <w:bookmarkEnd w:id="182"/>
            <w:r w:rsidRPr="000C321E">
              <w:rPr>
                <w:lang w:eastAsia="zh-CN"/>
              </w:rPr>
              <w:t>Signalling Priority Indication</w:t>
            </w:r>
          </w:p>
        </w:tc>
        <w:tc>
          <w:tcPr>
            <w:tcW w:w="2285" w:type="dxa"/>
          </w:tcPr>
          <w:p w14:paraId="37C663AB" w14:textId="77777777" w:rsidR="002F6924" w:rsidRPr="000C321E" w:rsidRDefault="002F6924" w:rsidP="00584B23">
            <w:pPr>
              <w:pStyle w:val="TAL"/>
              <w:jc w:val="center"/>
            </w:pPr>
            <w:r w:rsidRPr="000C321E">
              <w:t>Optional</w:t>
            </w:r>
          </w:p>
        </w:tc>
        <w:tc>
          <w:tcPr>
            <w:tcW w:w="2651" w:type="dxa"/>
          </w:tcPr>
          <w:p w14:paraId="50EA6E69" w14:textId="77777777" w:rsidR="002F6924" w:rsidRPr="000C321E" w:rsidRDefault="002F6924" w:rsidP="00584B23">
            <w:pPr>
              <w:pStyle w:val="TAL"/>
              <w:jc w:val="center"/>
              <w:rPr>
                <w:lang w:eastAsia="zh-CN"/>
              </w:rPr>
            </w:pPr>
            <w:r w:rsidRPr="000C321E">
              <w:rPr>
                <w:rFonts w:hint="eastAsia"/>
                <w:lang w:eastAsia="zh-CN"/>
              </w:rPr>
              <w:t>7.7.</w:t>
            </w:r>
            <w:r w:rsidRPr="000C321E">
              <w:rPr>
                <w:lang w:eastAsia="zh-CN"/>
              </w:rPr>
              <w:t>103</w:t>
            </w:r>
          </w:p>
        </w:tc>
      </w:tr>
      <w:tr w:rsidR="002F6924" w:rsidRPr="000C321E" w14:paraId="10FA4DEE" w14:textId="77777777" w:rsidTr="00584B23">
        <w:trPr>
          <w:jc w:val="center"/>
        </w:trPr>
        <w:tc>
          <w:tcPr>
            <w:tcW w:w="3622" w:type="dxa"/>
          </w:tcPr>
          <w:p w14:paraId="637CCBBD" w14:textId="77777777" w:rsidR="002F6924" w:rsidRPr="000C321E" w:rsidRDefault="002F6924" w:rsidP="00584B23">
            <w:pPr>
              <w:pStyle w:val="TAL"/>
              <w:rPr>
                <w:lang w:eastAsia="zh-CN"/>
              </w:rPr>
            </w:pPr>
            <w:bookmarkStart w:id="184" w:name="_MCCTEMPBM_CRPT71230040___4" w:colFirst="1" w:colLast="1"/>
            <w:bookmarkEnd w:id="183"/>
            <w:r w:rsidRPr="000C321E">
              <w:rPr>
                <w:szCs w:val="18"/>
              </w:rPr>
              <w:t>CN Operator Selection Entity</w:t>
            </w:r>
          </w:p>
        </w:tc>
        <w:tc>
          <w:tcPr>
            <w:tcW w:w="2285" w:type="dxa"/>
          </w:tcPr>
          <w:p w14:paraId="45A0F983" w14:textId="77777777" w:rsidR="002F6924" w:rsidRPr="000C321E" w:rsidRDefault="002F6924" w:rsidP="00584B23">
            <w:pPr>
              <w:pStyle w:val="TAL"/>
              <w:jc w:val="center"/>
            </w:pPr>
            <w:r w:rsidRPr="000C321E">
              <w:t>Optional</w:t>
            </w:r>
          </w:p>
        </w:tc>
        <w:tc>
          <w:tcPr>
            <w:tcW w:w="2651" w:type="dxa"/>
          </w:tcPr>
          <w:p w14:paraId="4B90E6FD" w14:textId="77777777" w:rsidR="002F6924" w:rsidRPr="000C321E" w:rsidRDefault="002F6924" w:rsidP="00584B23">
            <w:pPr>
              <w:pStyle w:val="TAL"/>
              <w:jc w:val="center"/>
              <w:rPr>
                <w:lang w:eastAsia="zh-CN"/>
              </w:rPr>
            </w:pPr>
            <w:r w:rsidRPr="000C321E">
              <w:rPr>
                <w:rFonts w:hint="eastAsia"/>
                <w:lang w:eastAsia="zh-CN"/>
              </w:rPr>
              <w:t>7.7.</w:t>
            </w:r>
            <w:r w:rsidRPr="000C321E">
              <w:rPr>
                <w:lang w:eastAsia="zh-CN"/>
              </w:rPr>
              <w:t>116</w:t>
            </w:r>
          </w:p>
        </w:tc>
      </w:tr>
      <w:tr w:rsidR="002F6924" w:rsidRPr="000C321E" w14:paraId="7990245E" w14:textId="77777777" w:rsidTr="00584B23">
        <w:trPr>
          <w:jc w:val="center"/>
        </w:trPr>
        <w:tc>
          <w:tcPr>
            <w:tcW w:w="3622" w:type="dxa"/>
          </w:tcPr>
          <w:p w14:paraId="6D8C6B04" w14:textId="77777777" w:rsidR="002F6924" w:rsidRPr="000C321E" w:rsidRDefault="002F6924" w:rsidP="00584B23">
            <w:pPr>
              <w:pStyle w:val="TAL"/>
            </w:pPr>
            <w:bookmarkStart w:id="185" w:name="_MCCTEMPBM_CRPT71230041___4" w:colFirst="1" w:colLast="1"/>
            <w:bookmarkEnd w:id="184"/>
            <w:r w:rsidRPr="000C321E">
              <w:rPr>
                <w:szCs w:val="18"/>
              </w:rPr>
              <w:t>Mapped UE Usage Type</w:t>
            </w:r>
          </w:p>
        </w:tc>
        <w:tc>
          <w:tcPr>
            <w:tcW w:w="2285" w:type="dxa"/>
          </w:tcPr>
          <w:p w14:paraId="3EF26433" w14:textId="77777777" w:rsidR="002F6924" w:rsidRPr="000C321E" w:rsidRDefault="002F6924" w:rsidP="00584B23">
            <w:pPr>
              <w:pStyle w:val="TAL"/>
              <w:jc w:val="center"/>
            </w:pPr>
            <w:r w:rsidRPr="000C321E">
              <w:t>Optional</w:t>
            </w:r>
          </w:p>
        </w:tc>
        <w:tc>
          <w:tcPr>
            <w:tcW w:w="2651" w:type="dxa"/>
          </w:tcPr>
          <w:p w14:paraId="73FADA28" w14:textId="77777777" w:rsidR="002F6924" w:rsidRPr="000C321E" w:rsidRDefault="002F6924" w:rsidP="00584B23">
            <w:pPr>
              <w:pStyle w:val="TAL"/>
              <w:jc w:val="center"/>
            </w:pPr>
            <w:r w:rsidRPr="000C321E">
              <w:t>7.7.123</w:t>
            </w:r>
          </w:p>
        </w:tc>
      </w:tr>
      <w:tr w:rsidR="002F6924" w:rsidRPr="000C321E" w14:paraId="275BF699" w14:textId="77777777" w:rsidTr="00584B23">
        <w:trPr>
          <w:jc w:val="center"/>
        </w:trPr>
        <w:tc>
          <w:tcPr>
            <w:tcW w:w="3622" w:type="dxa"/>
          </w:tcPr>
          <w:p w14:paraId="29D02376" w14:textId="77777777" w:rsidR="002F6924" w:rsidRPr="000C321E" w:rsidRDefault="002F6924" w:rsidP="00584B23">
            <w:pPr>
              <w:pStyle w:val="TAL"/>
            </w:pPr>
            <w:bookmarkStart w:id="186" w:name="_MCCTEMPBM_CRPT71230042___4" w:colFirst="1" w:colLast="1"/>
            <w:bookmarkEnd w:id="185"/>
            <w:r w:rsidRPr="000C321E">
              <w:rPr>
                <w:szCs w:val="18"/>
              </w:rPr>
              <w:t>UP Function Selection Indication Flags</w:t>
            </w:r>
          </w:p>
        </w:tc>
        <w:tc>
          <w:tcPr>
            <w:tcW w:w="2285" w:type="dxa"/>
          </w:tcPr>
          <w:p w14:paraId="30ED1C57" w14:textId="77777777" w:rsidR="002F6924" w:rsidRPr="000C321E" w:rsidRDefault="002F6924" w:rsidP="00584B23">
            <w:pPr>
              <w:pStyle w:val="TAL"/>
              <w:jc w:val="center"/>
            </w:pPr>
            <w:r w:rsidRPr="000C321E">
              <w:t>Optional</w:t>
            </w:r>
          </w:p>
        </w:tc>
        <w:tc>
          <w:tcPr>
            <w:tcW w:w="2651" w:type="dxa"/>
          </w:tcPr>
          <w:p w14:paraId="13651178" w14:textId="77777777" w:rsidR="002F6924" w:rsidRPr="000C321E" w:rsidRDefault="002F6924" w:rsidP="00584B23">
            <w:pPr>
              <w:pStyle w:val="TAL"/>
              <w:jc w:val="center"/>
            </w:pPr>
            <w:r w:rsidRPr="000C321E">
              <w:t>7.7.124</w:t>
            </w:r>
          </w:p>
        </w:tc>
      </w:tr>
      <w:tr w:rsidR="002F6924" w:rsidRPr="000C321E" w14:paraId="1D880805" w14:textId="77777777" w:rsidTr="00584B23">
        <w:trPr>
          <w:jc w:val="center"/>
        </w:trPr>
        <w:tc>
          <w:tcPr>
            <w:tcW w:w="3622" w:type="dxa"/>
          </w:tcPr>
          <w:p w14:paraId="0E10026F" w14:textId="77777777" w:rsidR="002F6924" w:rsidRPr="000C321E" w:rsidRDefault="002F6924" w:rsidP="00584B23">
            <w:pPr>
              <w:pStyle w:val="TAL"/>
            </w:pPr>
            <w:bookmarkStart w:id="187" w:name="_MCCTEMPBM_CRPT71230043___4" w:colFirst="1" w:colLast="1"/>
            <w:bookmarkEnd w:id="186"/>
            <w:r w:rsidRPr="000C321E">
              <w:t>Private Extension</w:t>
            </w:r>
          </w:p>
        </w:tc>
        <w:tc>
          <w:tcPr>
            <w:tcW w:w="2285" w:type="dxa"/>
          </w:tcPr>
          <w:p w14:paraId="173A0E4E" w14:textId="77777777" w:rsidR="002F6924" w:rsidRPr="000C321E" w:rsidRDefault="002F6924" w:rsidP="00584B23">
            <w:pPr>
              <w:pStyle w:val="TAL"/>
              <w:jc w:val="center"/>
            </w:pPr>
            <w:r w:rsidRPr="000C321E">
              <w:t>Optional</w:t>
            </w:r>
          </w:p>
        </w:tc>
        <w:tc>
          <w:tcPr>
            <w:tcW w:w="2651" w:type="dxa"/>
          </w:tcPr>
          <w:p w14:paraId="29437FBC" w14:textId="77777777" w:rsidR="002F6924" w:rsidRPr="000C321E" w:rsidRDefault="002F6924" w:rsidP="00584B23">
            <w:pPr>
              <w:pStyle w:val="TAL"/>
              <w:jc w:val="center"/>
            </w:pPr>
            <w:r w:rsidRPr="000C321E">
              <w:t>7.7.46</w:t>
            </w:r>
          </w:p>
        </w:tc>
      </w:tr>
      <w:bookmarkEnd w:id="187"/>
    </w:tbl>
    <w:p w14:paraId="2DCD968D" w14:textId="4DF12FCD" w:rsidR="002F6924" w:rsidRDefault="002F6924" w:rsidP="00F15DE3"/>
    <w:p w14:paraId="38C3A9F5" w14:textId="189162BD" w:rsidR="002F6924" w:rsidRDefault="002F6924" w:rsidP="00F15DE3"/>
    <w:p w14:paraId="4D0CB402" w14:textId="77777777" w:rsidR="002F6924" w:rsidRPr="000C321E" w:rsidRDefault="002F6924" w:rsidP="002F6924">
      <w:pPr>
        <w:pStyle w:val="TH"/>
      </w:pPr>
      <w:r w:rsidRPr="000C321E">
        <w:lastRenderedPageBreak/>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2F6924" w:rsidRPr="000C321E" w14:paraId="36459807" w14:textId="77777777" w:rsidTr="00584B23">
        <w:trPr>
          <w:jc w:val="center"/>
        </w:trPr>
        <w:tc>
          <w:tcPr>
            <w:tcW w:w="3698" w:type="dxa"/>
          </w:tcPr>
          <w:p w14:paraId="7B628A6A" w14:textId="77777777" w:rsidR="002F6924" w:rsidRPr="000C321E" w:rsidRDefault="002F6924" w:rsidP="00584B23">
            <w:pPr>
              <w:pStyle w:val="TAH"/>
            </w:pPr>
            <w:r w:rsidRPr="000C321E">
              <w:t>Information element</w:t>
            </w:r>
          </w:p>
        </w:tc>
        <w:tc>
          <w:tcPr>
            <w:tcW w:w="2389" w:type="dxa"/>
          </w:tcPr>
          <w:p w14:paraId="0E64EE9C" w14:textId="77777777" w:rsidR="002F6924" w:rsidRPr="000C321E" w:rsidRDefault="002F6924" w:rsidP="00584B23">
            <w:pPr>
              <w:pStyle w:val="TAH"/>
            </w:pPr>
            <w:r w:rsidRPr="000C321E">
              <w:t>Presence requirement</w:t>
            </w:r>
          </w:p>
        </w:tc>
        <w:tc>
          <w:tcPr>
            <w:tcW w:w="1870" w:type="dxa"/>
          </w:tcPr>
          <w:p w14:paraId="512291F0" w14:textId="77777777" w:rsidR="002F6924" w:rsidRPr="000C321E" w:rsidRDefault="002F6924" w:rsidP="00584B23">
            <w:pPr>
              <w:pStyle w:val="TAH"/>
            </w:pPr>
            <w:r w:rsidRPr="000C321E">
              <w:t>Reference</w:t>
            </w:r>
          </w:p>
        </w:tc>
      </w:tr>
      <w:tr w:rsidR="002F6924" w:rsidRPr="000C321E" w14:paraId="4D28F074" w14:textId="77777777" w:rsidTr="00584B23">
        <w:trPr>
          <w:jc w:val="center"/>
        </w:trPr>
        <w:tc>
          <w:tcPr>
            <w:tcW w:w="3698" w:type="dxa"/>
          </w:tcPr>
          <w:p w14:paraId="26E61757" w14:textId="77777777" w:rsidR="002F6924" w:rsidRPr="000C321E" w:rsidRDefault="002F6924" w:rsidP="00584B23">
            <w:pPr>
              <w:pStyle w:val="TAL"/>
            </w:pPr>
            <w:bookmarkStart w:id="188" w:name="_MCCTEMPBM_CRPT71230044___4" w:colFirst="1" w:colLast="1"/>
            <w:r w:rsidRPr="000C321E">
              <w:t>Cause</w:t>
            </w:r>
          </w:p>
        </w:tc>
        <w:tc>
          <w:tcPr>
            <w:tcW w:w="2389" w:type="dxa"/>
          </w:tcPr>
          <w:p w14:paraId="641A336E" w14:textId="77777777" w:rsidR="002F6924" w:rsidRPr="000C321E" w:rsidRDefault="002F6924" w:rsidP="00584B23">
            <w:pPr>
              <w:pStyle w:val="TAL"/>
              <w:jc w:val="center"/>
            </w:pPr>
            <w:r w:rsidRPr="000C321E">
              <w:t>Mandatory</w:t>
            </w:r>
          </w:p>
        </w:tc>
        <w:tc>
          <w:tcPr>
            <w:tcW w:w="1870" w:type="dxa"/>
          </w:tcPr>
          <w:p w14:paraId="5C33E018" w14:textId="77777777" w:rsidR="002F6924" w:rsidRPr="000C321E" w:rsidRDefault="002F6924" w:rsidP="00584B23">
            <w:pPr>
              <w:pStyle w:val="TAL"/>
              <w:jc w:val="center"/>
            </w:pPr>
            <w:r w:rsidRPr="000C321E">
              <w:t>7.7.1</w:t>
            </w:r>
          </w:p>
        </w:tc>
      </w:tr>
      <w:tr w:rsidR="002F6924" w:rsidRPr="000C321E" w14:paraId="616F6AAC" w14:textId="77777777" w:rsidTr="00584B23">
        <w:trPr>
          <w:jc w:val="center"/>
        </w:trPr>
        <w:tc>
          <w:tcPr>
            <w:tcW w:w="3698" w:type="dxa"/>
          </w:tcPr>
          <w:p w14:paraId="369D7605" w14:textId="77777777" w:rsidR="002F6924" w:rsidRPr="000C321E" w:rsidRDefault="002F6924" w:rsidP="00584B23">
            <w:pPr>
              <w:pStyle w:val="TAL"/>
            </w:pPr>
            <w:bookmarkStart w:id="189" w:name="_MCCTEMPBM_CRPT71230045___4" w:colFirst="1" w:colLast="1"/>
            <w:bookmarkEnd w:id="188"/>
            <w:r w:rsidRPr="000C321E">
              <w:t>Reordering required</w:t>
            </w:r>
          </w:p>
        </w:tc>
        <w:tc>
          <w:tcPr>
            <w:tcW w:w="2389" w:type="dxa"/>
          </w:tcPr>
          <w:p w14:paraId="51C57C86" w14:textId="77777777" w:rsidR="002F6924" w:rsidRPr="000C321E" w:rsidRDefault="002F6924" w:rsidP="00584B23">
            <w:pPr>
              <w:pStyle w:val="TAL"/>
              <w:jc w:val="center"/>
            </w:pPr>
            <w:r w:rsidRPr="000C321E">
              <w:t>Conditional</w:t>
            </w:r>
          </w:p>
        </w:tc>
        <w:tc>
          <w:tcPr>
            <w:tcW w:w="1870" w:type="dxa"/>
          </w:tcPr>
          <w:p w14:paraId="2047114D" w14:textId="77777777" w:rsidR="002F6924" w:rsidRPr="000C321E" w:rsidRDefault="002F6924" w:rsidP="00584B23">
            <w:pPr>
              <w:pStyle w:val="TAL"/>
              <w:jc w:val="center"/>
            </w:pPr>
            <w:r w:rsidRPr="000C321E">
              <w:t>7.7.6</w:t>
            </w:r>
          </w:p>
        </w:tc>
      </w:tr>
      <w:tr w:rsidR="002F6924" w:rsidRPr="000C321E" w14:paraId="63E101B1" w14:textId="77777777" w:rsidTr="00584B23">
        <w:tblPrEx>
          <w:tblLook w:val="0000" w:firstRow="0" w:lastRow="0" w:firstColumn="0" w:lastColumn="0" w:noHBand="0" w:noVBand="0"/>
        </w:tblPrEx>
        <w:trPr>
          <w:jc w:val="center"/>
        </w:trPr>
        <w:tc>
          <w:tcPr>
            <w:tcW w:w="3698" w:type="dxa"/>
          </w:tcPr>
          <w:p w14:paraId="0A5C2F11" w14:textId="77777777" w:rsidR="002F6924" w:rsidRPr="000C321E" w:rsidRDefault="002F6924" w:rsidP="00584B23">
            <w:pPr>
              <w:pStyle w:val="TAL"/>
            </w:pPr>
            <w:bookmarkStart w:id="190" w:name="_MCCTEMPBM_CRPT71230046___4" w:colFirst="1" w:colLast="1"/>
            <w:bookmarkEnd w:id="189"/>
            <w:r w:rsidRPr="000C321E">
              <w:t>Recovery</w:t>
            </w:r>
          </w:p>
        </w:tc>
        <w:tc>
          <w:tcPr>
            <w:tcW w:w="2389" w:type="dxa"/>
          </w:tcPr>
          <w:p w14:paraId="0D8645D8" w14:textId="77777777" w:rsidR="002F6924" w:rsidRPr="000C321E" w:rsidRDefault="002F6924" w:rsidP="00584B23">
            <w:pPr>
              <w:pStyle w:val="TAL"/>
              <w:jc w:val="center"/>
            </w:pPr>
            <w:r w:rsidRPr="000C321E">
              <w:t>Optional</w:t>
            </w:r>
          </w:p>
        </w:tc>
        <w:tc>
          <w:tcPr>
            <w:tcW w:w="1870" w:type="dxa"/>
          </w:tcPr>
          <w:p w14:paraId="73321874" w14:textId="77777777" w:rsidR="002F6924" w:rsidRPr="000C321E" w:rsidRDefault="002F6924" w:rsidP="00584B23">
            <w:pPr>
              <w:pStyle w:val="TAL"/>
              <w:jc w:val="center"/>
            </w:pPr>
            <w:r w:rsidRPr="000C321E">
              <w:t>7.7.11</w:t>
            </w:r>
          </w:p>
        </w:tc>
      </w:tr>
      <w:tr w:rsidR="002F6924" w:rsidRPr="000C321E" w14:paraId="7598108B" w14:textId="77777777" w:rsidTr="00584B23">
        <w:trPr>
          <w:jc w:val="center"/>
        </w:trPr>
        <w:tc>
          <w:tcPr>
            <w:tcW w:w="3698" w:type="dxa"/>
          </w:tcPr>
          <w:p w14:paraId="4A0ABE57" w14:textId="77777777" w:rsidR="002F6924" w:rsidRPr="000C321E" w:rsidRDefault="002F6924" w:rsidP="00584B23">
            <w:pPr>
              <w:pStyle w:val="TAL"/>
            </w:pPr>
            <w:bookmarkStart w:id="191" w:name="_MCCTEMPBM_CRPT71230047___4" w:colFirst="1" w:colLast="1"/>
            <w:bookmarkEnd w:id="190"/>
            <w:r w:rsidRPr="000C321E">
              <w:t>Tunnel Endpoint Identifier Data I</w:t>
            </w:r>
          </w:p>
        </w:tc>
        <w:tc>
          <w:tcPr>
            <w:tcW w:w="2389" w:type="dxa"/>
          </w:tcPr>
          <w:p w14:paraId="1934DDAF" w14:textId="77777777" w:rsidR="002F6924" w:rsidRPr="000C321E" w:rsidRDefault="002F6924" w:rsidP="00584B23">
            <w:pPr>
              <w:pStyle w:val="TAL"/>
              <w:jc w:val="center"/>
            </w:pPr>
            <w:r w:rsidRPr="000C321E">
              <w:t>Conditional</w:t>
            </w:r>
          </w:p>
        </w:tc>
        <w:tc>
          <w:tcPr>
            <w:tcW w:w="1870" w:type="dxa"/>
          </w:tcPr>
          <w:p w14:paraId="1C294064" w14:textId="77777777" w:rsidR="002F6924" w:rsidRPr="000C321E" w:rsidRDefault="002F6924" w:rsidP="00584B23">
            <w:pPr>
              <w:pStyle w:val="TAL"/>
              <w:jc w:val="center"/>
            </w:pPr>
            <w:r w:rsidRPr="000C321E">
              <w:t>7.7.13</w:t>
            </w:r>
          </w:p>
        </w:tc>
      </w:tr>
      <w:tr w:rsidR="002F6924" w:rsidRPr="000C321E" w14:paraId="32710605" w14:textId="77777777" w:rsidTr="00584B23">
        <w:trPr>
          <w:jc w:val="center"/>
        </w:trPr>
        <w:tc>
          <w:tcPr>
            <w:tcW w:w="3698" w:type="dxa"/>
          </w:tcPr>
          <w:p w14:paraId="65BFAAFE" w14:textId="77777777" w:rsidR="002F6924" w:rsidRPr="000C321E" w:rsidRDefault="002F6924" w:rsidP="00584B23">
            <w:pPr>
              <w:pStyle w:val="TAL"/>
              <w:rPr>
                <w:lang w:val="fr-FR"/>
              </w:rPr>
            </w:pPr>
            <w:bookmarkStart w:id="192" w:name="_MCCTEMPBM_CRPT71230048___4" w:colFirst="1" w:colLast="1"/>
            <w:bookmarkEnd w:id="191"/>
            <w:r w:rsidRPr="000C321E">
              <w:rPr>
                <w:lang w:val="fr-FR"/>
              </w:rPr>
              <w:t>Tunnel Endpoint Identifier Control Plane</w:t>
            </w:r>
          </w:p>
        </w:tc>
        <w:tc>
          <w:tcPr>
            <w:tcW w:w="2389" w:type="dxa"/>
          </w:tcPr>
          <w:p w14:paraId="050FADEA" w14:textId="77777777" w:rsidR="002F6924" w:rsidRPr="000C321E" w:rsidRDefault="002F6924" w:rsidP="00584B23">
            <w:pPr>
              <w:pStyle w:val="TAL"/>
              <w:jc w:val="center"/>
            </w:pPr>
            <w:r w:rsidRPr="000C321E">
              <w:t>Conditional</w:t>
            </w:r>
          </w:p>
        </w:tc>
        <w:tc>
          <w:tcPr>
            <w:tcW w:w="1870" w:type="dxa"/>
          </w:tcPr>
          <w:p w14:paraId="458FA31A" w14:textId="77777777" w:rsidR="002F6924" w:rsidRPr="000C321E" w:rsidRDefault="002F6924" w:rsidP="00584B23">
            <w:pPr>
              <w:pStyle w:val="TAL"/>
              <w:jc w:val="center"/>
            </w:pPr>
            <w:r w:rsidRPr="000C321E">
              <w:t>7.7.14</w:t>
            </w:r>
          </w:p>
        </w:tc>
      </w:tr>
      <w:tr w:rsidR="002F6924" w:rsidRPr="000C321E" w14:paraId="77356AEE" w14:textId="77777777" w:rsidTr="00584B23">
        <w:trPr>
          <w:jc w:val="center"/>
        </w:trPr>
        <w:tc>
          <w:tcPr>
            <w:tcW w:w="3698" w:type="dxa"/>
          </w:tcPr>
          <w:p w14:paraId="3500C509" w14:textId="77777777" w:rsidR="002F6924" w:rsidRPr="000C321E" w:rsidRDefault="002F6924" w:rsidP="00584B23">
            <w:pPr>
              <w:pStyle w:val="TAL"/>
              <w:rPr>
                <w:lang w:val="fr-FR"/>
              </w:rPr>
            </w:pPr>
            <w:bookmarkStart w:id="193" w:name="_MCCTEMPBM_CRPT71230049___4" w:colFirst="1" w:colLast="1"/>
            <w:bookmarkEnd w:id="192"/>
            <w:r w:rsidRPr="000C321E">
              <w:t>NSAPI</w:t>
            </w:r>
          </w:p>
        </w:tc>
        <w:tc>
          <w:tcPr>
            <w:tcW w:w="2389" w:type="dxa"/>
          </w:tcPr>
          <w:p w14:paraId="7993AE3A" w14:textId="77777777" w:rsidR="002F6924" w:rsidRPr="000C321E" w:rsidRDefault="002F6924" w:rsidP="00584B23">
            <w:pPr>
              <w:pStyle w:val="TAL"/>
              <w:jc w:val="center"/>
            </w:pPr>
            <w:r w:rsidRPr="000C321E">
              <w:t>Optional</w:t>
            </w:r>
          </w:p>
        </w:tc>
        <w:tc>
          <w:tcPr>
            <w:tcW w:w="1870" w:type="dxa"/>
          </w:tcPr>
          <w:p w14:paraId="318FDD9C" w14:textId="77777777" w:rsidR="002F6924" w:rsidRPr="000C321E" w:rsidRDefault="002F6924" w:rsidP="00584B23">
            <w:pPr>
              <w:pStyle w:val="TAL"/>
              <w:jc w:val="center"/>
            </w:pPr>
            <w:r w:rsidRPr="000C321E">
              <w:t>7.7.17</w:t>
            </w:r>
          </w:p>
        </w:tc>
      </w:tr>
      <w:tr w:rsidR="002F6924" w:rsidRPr="000C321E" w14:paraId="53474466" w14:textId="77777777" w:rsidTr="00584B23">
        <w:tblPrEx>
          <w:tblLook w:val="0000" w:firstRow="0" w:lastRow="0" w:firstColumn="0" w:lastColumn="0" w:noHBand="0" w:noVBand="0"/>
        </w:tblPrEx>
        <w:trPr>
          <w:jc w:val="center"/>
        </w:trPr>
        <w:tc>
          <w:tcPr>
            <w:tcW w:w="3698" w:type="dxa"/>
          </w:tcPr>
          <w:p w14:paraId="575434AE" w14:textId="77777777" w:rsidR="002F6924" w:rsidRPr="000C321E" w:rsidRDefault="002F6924" w:rsidP="00584B23">
            <w:pPr>
              <w:pStyle w:val="TAL"/>
            </w:pPr>
            <w:bookmarkStart w:id="194" w:name="_MCCTEMPBM_CRPT71230050___4" w:colFirst="1" w:colLast="1"/>
            <w:bookmarkEnd w:id="193"/>
            <w:r w:rsidRPr="000C321E">
              <w:t>Charging ID</w:t>
            </w:r>
          </w:p>
        </w:tc>
        <w:tc>
          <w:tcPr>
            <w:tcW w:w="2389" w:type="dxa"/>
          </w:tcPr>
          <w:p w14:paraId="5475D9BE" w14:textId="77777777" w:rsidR="002F6924" w:rsidRPr="000C321E" w:rsidRDefault="002F6924" w:rsidP="00584B23">
            <w:pPr>
              <w:pStyle w:val="TAL"/>
              <w:jc w:val="center"/>
            </w:pPr>
            <w:r w:rsidRPr="000C321E">
              <w:t>Conditional</w:t>
            </w:r>
          </w:p>
        </w:tc>
        <w:tc>
          <w:tcPr>
            <w:tcW w:w="1870" w:type="dxa"/>
          </w:tcPr>
          <w:p w14:paraId="482F2264" w14:textId="77777777" w:rsidR="002F6924" w:rsidRPr="000C321E" w:rsidRDefault="002F6924" w:rsidP="00584B23">
            <w:pPr>
              <w:pStyle w:val="TAL"/>
              <w:jc w:val="center"/>
            </w:pPr>
            <w:r w:rsidRPr="000C321E">
              <w:t>7.7.26</w:t>
            </w:r>
          </w:p>
        </w:tc>
      </w:tr>
      <w:tr w:rsidR="002F6924" w:rsidRPr="000C321E" w14:paraId="6259F44D" w14:textId="77777777" w:rsidTr="00584B23">
        <w:trPr>
          <w:jc w:val="center"/>
        </w:trPr>
        <w:tc>
          <w:tcPr>
            <w:tcW w:w="3698" w:type="dxa"/>
          </w:tcPr>
          <w:p w14:paraId="7017D05F" w14:textId="77777777" w:rsidR="002F6924" w:rsidRPr="000C321E" w:rsidRDefault="002F6924" w:rsidP="00584B23">
            <w:pPr>
              <w:pStyle w:val="TAL"/>
            </w:pPr>
            <w:bookmarkStart w:id="195" w:name="_MCCTEMPBM_CRPT71230051___4" w:colFirst="1" w:colLast="1"/>
            <w:bookmarkEnd w:id="194"/>
            <w:r w:rsidRPr="000C321E">
              <w:t>End User Address</w:t>
            </w:r>
          </w:p>
        </w:tc>
        <w:tc>
          <w:tcPr>
            <w:tcW w:w="2389" w:type="dxa"/>
          </w:tcPr>
          <w:p w14:paraId="5CA1CC1D" w14:textId="77777777" w:rsidR="002F6924" w:rsidRPr="000C321E" w:rsidRDefault="002F6924" w:rsidP="00584B23">
            <w:pPr>
              <w:pStyle w:val="TAL"/>
              <w:jc w:val="center"/>
            </w:pPr>
            <w:r w:rsidRPr="000C321E">
              <w:t>Conditional</w:t>
            </w:r>
          </w:p>
        </w:tc>
        <w:tc>
          <w:tcPr>
            <w:tcW w:w="1870" w:type="dxa"/>
          </w:tcPr>
          <w:p w14:paraId="46205B43" w14:textId="77777777" w:rsidR="002F6924" w:rsidRPr="000C321E" w:rsidRDefault="002F6924" w:rsidP="00584B23">
            <w:pPr>
              <w:pStyle w:val="TAL"/>
              <w:jc w:val="center"/>
            </w:pPr>
            <w:r w:rsidRPr="000C321E">
              <w:t>7.7.27</w:t>
            </w:r>
          </w:p>
        </w:tc>
      </w:tr>
      <w:tr w:rsidR="002F6924" w:rsidRPr="000C321E" w14:paraId="4CC7F7C9" w14:textId="77777777" w:rsidTr="00584B23">
        <w:trPr>
          <w:jc w:val="center"/>
        </w:trPr>
        <w:tc>
          <w:tcPr>
            <w:tcW w:w="3698" w:type="dxa"/>
          </w:tcPr>
          <w:p w14:paraId="2FFE1B72" w14:textId="77777777" w:rsidR="002F6924" w:rsidRPr="000C321E" w:rsidRDefault="002F6924" w:rsidP="00584B23">
            <w:pPr>
              <w:pStyle w:val="TAL"/>
            </w:pPr>
            <w:bookmarkStart w:id="196" w:name="_MCCTEMPBM_CRPT71230052___4" w:colFirst="1" w:colLast="1"/>
            <w:bookmarkEnd w:id="195"/>
            <w:r w:rsidRPr="000C321E">
              <w:t>Protocol Configuration Options</w:t>
            </w:r>
          </w:p>
        </w:tc>
        <w:tc>
          <w:tcPr>
            <w:tcW w:w="2389" w:type="dxa"/>
          </w:tcPr>
          <w:p w14:paraId="426FA65A" w14:textId="77777777" w:rsidR="002F6924" w:rsidRPr="000C321E" w:rsidRDefault="002F6924" w:rsidP="00584B23">
            <w:pPr>
              <w:pStyle w:val="TAL"/>
              <w:jc w:val="center"/>
            </w:pPr>
            <w:r w:rsidRPr="000C321E">
              <w:t>Optional</w:t>
            </w:r>
          </w:p>
        </w:tc>
        <w:tc>
          <w:tcPr>
            <w:tcW w:w="1870" w:type="dxa"/>
          </w:tcPr>
          <w:p w14:paraId="504D9E8A" w14:textId="77777777" w:rsidR="002F6924" w:rsidRPr="000C321E" w:rsidRDefault="002F6924" w:rsidP="00584B23">
            <w:pPr>
              <w:pStyle w:val="TAL"/>
              <w:jc w:val="center"/>
            </w:pPr>
            <w:r w:rsidRPr="000C321E">
              <w:t>7.7.31</w:t>
            </w:r>
          </w:p>
        </w:tc>
      </w:tr>
      <w:tr w:rsidR="002F6924" w:rsidRPr="002F6924" w14:paraId="383AFB52" w14:textId="77777777" w:rsidTr="00584B23">
        <w:trPr>
          <w:jc w:val="center"/>
        </w:trPr>
        <w:tc>
          <w:tcPr>
            <w:tcW w:w="3698" w:type="dxa"/>
          </w:tcPr>
          <w:p w14:paraId="2E79CA30" w14:textId="77777777" w:rsidR="002F6924" w:rsidRPr="002F6924" w:rsidRDefault="002F6924" w:rsidP="00584B23">
            <w:pPr>
              <w:pStyle w:val="TAL"/>
              <w:rPr>
                <w:highlight w:val="yellow"/>
              </w:rPr>
            </w:pPr>
            <w:bookmarkStart w:id="197" w:name="_MCCTEMPBM_CRPT71230053___4" w:colFirst="1" w:colLast="1"/>
            <w:bookmarkEnd w:id="196"/>
            <w:r w:rsidRPr="002F6924">
              <w:rPr>
                <w:highlight w:val="yellow"/>
              </w:rPr>
              <w:t>GGSN Address for Control Plane</w:t>
            </w:r>
          </w:p>
        </w:tc>
        <w:tc>
          <w:tcPr>
            <w:tcW w:w="2389" w:type="dxa"/>
          </w:tcPr>
          <w:p w14:paraId="114E6A0F" w14:textId="77777777" w:rsidR="002F6924" w:rsidRPr="002F6924" w:rsidRDefault="002F6924" w:rsidP="00584B23">
            <w:pPr>
              <w:pStyle w:val="TAL"/>
              <w:jc w:val="center"/>
              <w:rPr>
                <w:highlight w:val="yellow"/>
              </w:rPr>
            </w:pPr>
            <w:r w:rsidRPr="002F6924">
              <w:rPr>
                <w:highlight w:val="yellow"/>
              </w:rPr>
              <w:t>Conditional</w:t>
            </w:r>
          </w:p>
        </w:tc>
        <w:tc>
          <w:tcPr>
            <w:tcW w:w="1870" w:type="dxa"/>
          </w:tcPr>
          <w:p w14:paraId="08477408" w14:textId="77777777" w:rsidR="002F6924" w:rsidRPr="002F6924" w:rsidRDefault="002F6924" w:rsidP="00584B23">
            <w:pPr>
              <w:pStyle w:val="TAL"/>
              <w:jc w:val="center"/>
              <w:rPr>
                <w:highlight w:val="yellow"/>
              </w:rPr>
            </w:pPr>
            <w:r w:rsidRPr="002F6924">
              <w:rPr>
                <w:highlight w:val="yellow"/>
              </w:rPr>
              <w:t>GSN Address 7.7.32</w:t>
            </w:r>
          </w:p>
        </w:tc>
      </w:tr>
      <w:tr w:rsidR="002F6924" w:rsidRPr="002F6924" w14:paraId="42AC1D8A" w14:textId="77777777" w:rsidTr="00584B23">
        <w:trPr>
          <w:jc w:val="center"/>
        </w:trPr>
        <w:tc>
          <w:tcPr>
            <w:tcW w:w="3698" w:type="dxa"/>
          </w:tcPr>
          <w:p w14:paraId="49C85D45" w14:textId="77777777" w:rsidR="002F6924" w:rsidRPr="002F6924" w:rsidRDefault="002F6924" w:rsidP="00584B23">
            <w:pPr>
              <w:pStyle w:val="TAL"/>
              <w:rPr>
                <w:highlight w:val="yellow"/>
              </w:rPr>
            </w:pPr>
            <w:bookmarkStart w:id="198" w:name="_MCCTEMPBM_CRPT71230054___4" w:colFirst="1" w:colLast="1"/>
            <w:bookmarkEnd w:id="197"/>
            <w:r w:rsidRPr="002F6924">
              <w:rPr>
                <w:highlight w:val="yellow"/>
              </w:rPr>
              <w:t>GGSN Address for user traffic</w:t>
            </w:r>
          </w:p>
        </w:tc>
        <w:tc>
          <w:tcPr>
            <w:tcW w:w="2389" w:type="dxa"/>
          </w:tcPr>
          <w:p w14:paraId="26AEE9CC" w14:textId="77777777" w:rsidR="002F6924" w:rsidRPr="002F6924" w:rsidRDefault="002F6924" w:rsidP="00584B23">
            <w:pPr>
              <w:pStyle w:val="TAL"/>
              <w:jc w:val="center"/>
              <w:rPr>
                <w:highlight w:val="yellow"/>
              </w:rPr>
            </w:pPr>
            <w:r w:rsidRPr="002F6924">
              <w:rPr>
                <w:highlight w:val="yellow"/>
              </w:rPr>
              <w:t>Conditional</w:t>
            </w:r>
          </w:p>
        </w:tc>
        <w:tc>
          <w:tcPr>
            <w:tcW w:w="1870" w:type="dxa"/>
          </w:tcPr>
          <w:p w14:paraId="1F4C06C3" w14:textId="77777777" w:rsidR="002F6924" w:rsidRPr="002F6924" w:rsidRDefault="002F6924" w:rsidP="00584B23">
            <w:pPr>
              <w:pStyle w:val="TAL"/>
              <w:jc w:val="center"/>
              <w:rPr>
                <w:highlight w:val="yellow"/>
              </w:rPr>
            </w:pPr>
            <w:r w:rsidRPr="002F6924">
              <w:rPr>
                <w:highlight w:val="yellow"/>
              </w:rPr>
              <w:t>GSN Address 7.7.32</w:t>
            </w:r>
          </w:p>
        </w:tc>
      </w:tr>
      <w:tr w:rsidR="002F6924" w:rsidRPr="002F6924" w14:paraId="75108EC4" w14:textId="77777777" w:rsidTr="00584B23">
        <w:trPr>
          <w:jc w:val="center"/>
        </w:trPr>
        <w:tc>
          <w:tcPr>
            <w:tcW w:w="3698" w:type="dxa"/>
          </w:tcPr>
          <w:p w14:paraId="5FF60189" w14:textId="77777777" w:rsidR="002F6924" w:rsidRPr="002F6924" w:rsidRDefault="002F6924" w:rsidP="00584B23">
            <w:pPr>
              <w:pStyle w:val="TAL"/>
              <w:rPr>
                <w:highlight w:val="yellow"/>
              </w:rPr>
            </w:pPr>
            <w:bookmarkStart w:id="199" w:name="_MCCTEMPBM_CRPT71230055___4" w:colFirst="1" w:colLast="1"/>
            <w:bookmarkEnd w:id="198"/>
            <w:r w:rsidRPr="002F6924">
              <w:rPr>
                <w:highlight w:val="yellow"/>
              </w:rPr>
              <w:t>Alternative GGSN Address for Control Plane</w:t>
            </w:r>
          </w:p>
        </w:tc>
        <w:tc>
          <w:tcPr>
            <w:tcW w:w="2389" w:type="dxa"/>
          </w:tcPr>
          <w:p w14:paraId="7BA5CCC4" w14:textId="77777777" w:rsidR="002F6924" w:rsidRPr="002F6924" w:rsidRDefault="002F6924" w:rsidP="00584B23">
            <w:pPr>
              <w:pStyle w:val="TAL"/>
              <w:jc w:val="center"/>
              <w:rPr>
                <w:highlight w:val="yellow"/>
              </w:rPr>
            </w:pPr>
            <w:r w:rsidRPr="002F6924">
              <w:rPr>
                <w:highlight w:val="yellow"/>
              </w:rPr>
              <w:t>Conditional</w:t>
            </w:r>
          </w:p>
        </w:tc>
        <w:tc>
          <w:tcPr>
            <w:tcW w:w="1870" w:type="dxa"/>
          </w:tcPr>
          <w:p w14:paraId="22AD7FE7" w14:textId="77777777" w:rsidR="002F6924" w:rsidRPr="002F6924" w:rsidRDefault="002F6924" w:rsidP="00584B23">
            <w:pPr>
              <w:pStyle w:val="TAL"/>
              <w:jc w:val="center"/>
              <w:rPr>
                <w:highlight w:val="yellow"/>
              </w:rPr>
            </w:pPr>
            <w:r w:rsidRPr="002F6924">
              <w:rPr>
                <w:highlight w:val="yellow"/>
              </w:rPr>
              <w:t>GSN Address 7.7.32</w:t>
            </w:r>
          </w:p>
        </w:tc>
      </w:tr>
      <w:tr w:rsidR="002F6924" w:rsidRPr="000C321E" w14:paraId="026CEDD4" w14:textId="77777777" w:rsidTr="00584B23">
        <w:trPr>
          <w:jc w:val="center"/>
        </w:trPr>
        <w:tc>
          <w:tcPr>
            <w:tcW w:w="3698" w:type="dxa"/>
          </w:tcPr>
          <w:p w14:paraId="1741EAD8" w14:textId="77777777" w:rsidR="002F6924" w:rsidRPr="002F6924" w:rsidRDefault="002F6924" w:rsidP="00584B23">
            <w:pPr>
              <w:pStyle w:val="TAL"/>
              <w:rPr>
                <w:highlight w:val="yellow"/>
              </w:rPr>
            </w:pPr>
            <w:bookmarkStart w:id="200" w:name="_MCCTEMPBM_CRPT71230056___4" w:colFirst="1" w:colLast="1"/>
            <w:bookmarkEnd w:id="199"/>
            <w:r w:rsidRPr="002F6924">
              <w:rPr>
                <w:highlight w:val="yellow"/>
              </w:rPr>
              <w:t>Alternative GGSN Address for user traffic</w:t>
            </w:r>
          </w:p>
        </w:tc>
        <w:tc>
          <w:tcPr>
            <w:tcW w:w="2389" w:type="dxa"/>
          </w:tcPr>
          <w:p w14:paraId="56DB1AD6" w14:textId="77777777" w:rsidR="002F6924" w:rsidRPr="002F6924" w:rsidRDefault="002F6924" w:rsidP="00584B23">
            <w:pPr>
              <w:pStyle w:val="TAL"/>
              <w:jc w:val="center"/>
              <w:rPr>
                <w:highlight w:val="yellow"/>
              </w:rPr>
            </w:pPr>
            <w:r w:rsidRPr="002F6924">
              <w:rPr>
                <w:highlight w:val="yellow"/>
              </w:rPr>
              <w:t>Conditional</w:t>
            </w:r>
          </w:p>
        </w:tc>
        <w:tc>
          <w:tcPr>
            <w:tcW w:w="1870" w:type="dxa"/>
          </w:tcPr>
          <w:p w14:paraId="2EA170B0" w14:textId="77777777" w:rsidR="002F6924" w:rsidRPr="000C321E" w:rsidRDefault="002F6924" w:rsidP="00584B23">
            <w:pPr>
              <w:pStyle w:val="TAL"/>
              <w:jc w:val="center"/>
            </w:pPr>
            <w:r w:rsidRPr="002F6924">
              <w:rPr>
                <w:highlight w:val="yellow"/>
              </w:rPr>
              <w:t>GSN Address 7.7.32</w:t>
            </w:r>
          </w:p>
        </w:tc>
      </w:tr>
      <w:tr w:rsidR="002F6924" w:rsidRPr="000C321E" w14:paraId="1B0E2163" w14:textId="77777777" w:rsidTr="00584B23">
        <w:tblPrEx>
          <w:tblLook w:val="0000" w:firstRow="0" w:lastRow="0" w:firstColumn="0" w:lastColumn="0" w:noHBand="0" w:noVBand="0"/>
        </w:tblPrEx>
        <w:trPr>
          <w:jc w:val="center"/>
        </w:trPr>
        <w:tc>
          <w:tcPr>
            <w:tcW w:w="3698" w:type="dxa"/>
          </w:tcPr>
          <w:p w14:paraId="27EC81FC" w14:textId="77777777" w:rsidR="002F6924" w:rsidRPr="000C321E" w:rsidRDefault="002F6924" w:rsidP="00584B23">
            <w:pPr>
              <w:pStyle w:val="TAL"/>
            </w:pPr>
            <w:bookmarkStart w:id="201" w:name="_MCCTEMPBM_CRPT71230057___4" w:colFirst="1" w:colLast="1"/>
            <w:bookmarkEnd w:id="200"/>
            <w:r w:rsidRPr="000C321E">
              <w:t>Quality of Service Profile</w:t>
            </w:r>
          </w:p>
        </w:tc>
        <w:tc>
          <w:tcPr>
            <w:tcW w:w="2389" w:type="dxa"/>
          </w:tcPr>
          <w:p w14:paraId="37435B38" w14:textId="77777777" w:rsidR="002F6924" w:rsidRPr="000C321E" w:rsidRDefault="002F6924" w:rsidP="00584B23">
            <w:pPr>
              <w:pStyle w:val="TAL"/>
              <w:jc w:val="center"/>
            </w:pPr>
            <w:r w:rsidRPr="000C321E">
              <w:t>Conditional</w:t>
            </w:r>
          </w:p>
        </w:tc>
        <w:tc>
          <w:tcPr>
            <w:tcW w:w="1870" w:type="dxa"/>
          </w:tcPr>
          <w:p w14:paraId="2E0F4671" w14:textId="77777777" w:rsidR="002F6924" w:rsidRPr="000C321E" w:rsidRDefault="002F6924" w:rsidP="00584B23">
            <w:pPr>
              <w:pStyle w:val="TAL"/>
              <w:jc w:val="center"/>
            </w:pPr>
            <w:r w:rsidRPr="000C321E">
              <w:t>7.7.34</w:t>
            </w:r>
          </w:p>
        </w:tc>
      </w:tr>
      <w:tr w:rsidR="002F6924" w:rsidRPr="000C321E" w14:paraId="2F3367F0" w14:textId="77777777" w:rsidTr="00584B23">
        <w:tblPrEx>
          <w:tblLook w:val="0000" w:firstRow="0" w:lastRow="0" w:firstColumn="0" w:lastColumn="0" w:noHBand="0" w:noVBand="0"/>
        </w:tblPrEx>
        <w:trPr>
          <w:jc w:val="center"/>
        </w:trPr>
        <w:tc>
          <w:tcPr>
            <w:tcW w:w="3698" w:type="dxa"/>
          </w:tcPr>
          <w:p w14:paraId="08239F9F" w14:textId="77777777" w:rsidR="002F6924" w:rsidRPr="000C321E" w:rsidRDefault="002F6924" w:rsidP="00584B23">
            <w:pPr>
              <w:pStyle w:val="TAL"/>
            </w:pPr>
            <w:bookmarkStart w:id="202" w:name="_MCCTEMPBM_CRPT71230058___4" w:colFirst="1" w:colLast="1"/>
            <w:bookmarkEnd w:id="201"/>
            <w:r w:rsidRPr="000C321E">
              <w:t>Charging Gateway Address</w:t>
            </w:r>
          </w:p>
        </w:tc>
        <w:tc>
          <w:tcPr>
            <w:tcW w:w="2389" w:type="dxa"/>
          </w:tcPr>
          <w:p w14:paraId="59AF4345" w14:textId="77777777" w:rsidR="002F6924" w:rsidRPr="000C321E" w:rsidRDefault="002F6924" w:rsidP="00584B23">
            <w:pPr>
              <w:pStyle w:val="TAL"/>
              <w:jc w:val="center"/>
            </w:pPr>
            <w:r w:rsidRPr="000C321E">
              <w:t>Optional</w:t>
            </w:r>
          </w:p>
        </w:tc>
        <w:tc>
          <w:tcPr>
            <w:tcW w:w="1870" w:type="dxa"/>
          </w:tcPr>
          <w:p w14:paraId="33B483DC" w14:textId="77777777" w:rsidR="002F6924" w:rsidRPr="000C321E" w:rsidRDefault="002F6924" w:rsidP="00584B23">
            <w:pPr>
              <w:pStyle w:val="TAL"/>
              <w:jc w:val="center"/>
            </w:pPr>
            <w:r w:rsidRPr="000C321E">
              <w:t>7.7.44</w:t>
            </w:r>
          </w:p>
        </w:tc>
      </w:tr>
      <w:tr w:rsidR="002F6924" w:rsidRPr="000C321E" w14:paraId="516A09D6" w14:textId="77777777" w:rsidTr="00584B23">
        <w:tblPrEx>
          <w:tblLook w:val="0000" w:firstRow="0" w:lastRow="0" w:firstColumn="0" w:lastColumn="0" w:noHBand="0" w:noVBand="0"/>
        </w:tblPrEx>
        <w:trPr>
          <w:jc w:val="center"/>
        </w:trPr>
        <w:tc>
          <w:tcPr>
            <w:tcW w:w="3698" w:type="dxa"/>
          </w:tcPr>
          <w:p w14:paraId="622733EF" w14:textId="77777777" w:rsidR="002F6924" w:rsidRPr="000C321E" w:rsidRDefault="002F6924" w:rsidP="00584B23">
            <w:pPr>
              <w:pStyle w:val="TAL"/>
            </w:pPr>
            <w:bookmarkStart w:id="203" w:name="_MCCTEMPBM_CRPT71230059___4" w:colFirst="1" w:colLast="1"/>
            <w:bookmarkEnd w:id="202"/>
            <w:r w:rsidRPr="000C321E">
              <w:t>Alternative Charging Gateway Address</w:t>
            </w:r>
          </w:p>
        </w:tc>
        <w:tc>
          <w:tcPr>
            <w:tcW w:w="2389" w:type="dxa"/>
          </w:tcPr>
          <w:p w14:paraId="1500382F" w14:textId="77777777" w:rsidR="002F6924" w:rsidRPr="000C321E" w:rsidRDefault="002F6924" w:rsidP="00584B23">
            <w:pPr>
              <w:pStyle w:val="TAL"/>
              <w:jc w:val="center"/>
            </w:pPr>
            <w:r w:rsidRPr="000C321E">
              <w:t>Optional</w:t>
            </w:r>
          </w:p>
        </w:tc>
        <w:tc>
          <w:tcPr>
            <w:tcW w:w="1870" w:type="dxa"/>
          </w:tcPr>
          <w:p w14:paraId="44782D2E" w14:textId="77777777" w:rsidR="002F6924" w:rsidRPr="000C321E" w:rsidRDefault="002F6924" w:rsidP="00584B23">
            <w:pPr>
              <w:pStyle w:val="TAL"/>
              <w:jc w:val="center"/>
            </w:pPr>
            <w:r w:rsidRPr="000C321E">
              <w:t>7.7.44</w:t>
            </w:r>
          </w:p>
        </w:tc>
      </w:tr>
      <w:tr w:rsidR="002F6924" w:rsidRPr="000C321E" w14:paraId="7A970F06" w14:textId="77777777" w:rsidTr="00584B23">
        <w:trPr>
          <w:jc w:val="center"/>
        </w:trPr>
        <w:tc>
          <w:tcPr>
            <w:tcW w:w="3698" w:type="dxa"/>
          </w:tcPr>
          <w:p w14:paraId="6C08458F" w14:textId="77777777" w:rsidR="002F6924" w:rsidRPr="000C321E" w:rsidRDefault="002F6924" w:rsidP="00584B23">
            <w:pPr>
              <w:pStyle w:val="TAL"/>
            </w:pPr>
            <w:bookmarkStart w:id="204" w:name="_MCCTEMPBM_CRPT71230060___4" w:colFirst="1" w:colLast="1"/>
            <w:bookmarkEnd w:id="203"/>
            <w:r w:rsidRPr="000C321E">
              <w:t>Common Flags</w:t>
            </w:r>
          </w:p>
        </w:tc>
        <w:tc>
          <w:tcPr>
            <w:tcW w:w="2389" w:type="dxa"/>
          </w:tcPr>
          <w:p w14:paraId="14617198" w14:textId="77777777" w:rsidR="002F6924" w:rsidRPr="000C321E" w:rsidRDefault="002F6924" w:rsidP="00584B23">
            <w:pPr>
              <w:pStyle w:val="TAL"/>
              <w:jc w:val="center"/>
            </w:pPr>
            <w:r w:rsidRPr="000C321E">
              <w:t>Optional</w:t>
            </w:r>
          </w:p>
        </w:tc>
        <w:tc>
          <w:tcPr>
            <w:tcW w:w="1870" w:type="dxa"/>
          </w:tcPr>
          <w:p w14:paraId="794F8465" w14:textId="77777777" w:rsidR="002F6924" w:rsidRPr="000C321E" w:rsidRDefault="002F6924" w:rsidP="00584B23">
            <w:pPr>
              <w:pStyle w:val="TAL"/>
              <w:jc w:val="center"/>
            </w:pPr>
            <w:r w:rsidRPr="000C321E">
              <w:t>7.7.48</w:t>
            </w:r>
          </w:p>
        </w:tc>
      </w:tr>
      <w:tr w:rsidR="002F6924" w:rsidRPr="000C321E" w14:paraId="03EAD75C" w14:textId="77777777" w:rsidTr="00584B23">
        <w:trPr>
          <w:jc w:val="center"/>
        </w:trPr>
        <w:tc>
          <w:tcPr>
            <w:tcW w:w="3698" w:type="dxa"/>
          </w:tcPr>
          <w:p w14:paraId="10284E98" w14:textId="77777777" w:rsidR="002F6924" w:rsidRPr="000C321E" w:rsidRDefault="002F6924" w:rsidP="00584B23">
            <w:pPr>
              <w:pStyle w:val="TAL"/>
            </w:pPr>
            <w:bookmarkStart w:id="205" w:name="_MCCTEMPBM_CRPT71230061___4" w:colFirst="1" w:colLast="1"/>
            <w:bookmarkEnd w:id="204"/>
            <w:r w:rsidRPr="000C321E">
              <w:t>APN Restriction</w:t>
            </w:r>
          </w:p>
        </w:tc>
        <w:tc>
          <w:tcPr>
            <w:tcW w:w="2389" w:type="dxa"/>
          </w:tcPr>
          <w:p w14:paraId="755BE8F8" w14:textId="77777777" w:rsidR="002F6924" w:rsidRPr="000C321E" w:rsidRDefault="002F6924" w:rsidP="00584B23">
            <w:pPr>
              <w:pStyle w:val="TAL"/>
              <w:jc w:val="center"/>
            </w:pPr>
            <w:r w:rsidRPr="000C321E">
              <w:t>Optional</w:t>
            </w:r>
          </w:p>
        </w:tc>
        <w:tc>
          <w:tcPr>
            <w:tcW w:w="1870" w:type="dxa"/>
          </w:tcPr>
          <w:p w14:paraId="6205646F" w14:textId="77777777" w:rsidR="002F6924" w:rsidRPr="000C321E" w:rsidRDefault="002F6924" w:rsidP="00584B23">
            <w:pPr>
              <w:pStyle w:val="TAL"/>
              <w:jc w:val="center"/>
            </w:pPr>
            <w:r w:rsidRPr="000C321E">
              <w:t>7.7.49</w:t>
            </w:r>
          </w:p>
        </w:tc>
      </w:tr>
      <w:tr w:rsidR="002F6924" w:rsidRPr="000C321E" w14:paraId="5359EA69" w14:textId="77777777" w:rsidTr="00584B23">
        <w:trPr>
          <w:jc w:val="center"/>
        </w:trPr>
        <w:tc>
          <w:tcPr>
            <w:tcW w:w="3698" w:type="dxa"/>
          </w:tcPr>
          <w:p w14:paraId="6354A083" w14:textId="77777777" w:rsidR="002F6924" w:rsidRPr="000C321E" w:rsidRDefault="002F6924" w:rsidP="00584B23">
            <w:pPr>
              <w:pStyle w:val="TAL"/>
            </w:pPr>
            <w:bookmarkStart w:id="206" w:name="_MCCTEMPBM_CRPT71230062___4" w:colFirst="1" w:colLast="1"/>
            <w:bookmarkEnd w:id="205"/>
            <w:r w:rsidRPr="000C321E">
              <w:t>MS Info Change Reporting Action</w:t>
            </w:r>
          </w:p>
        </w:tc>
        <w:tc>
          <w:tcPr>
            <w:tcW w:w="2389" w:type="dxa"/>
          </w:tcPr>
          <w:p w14:paraId="409EB55B" w14:textId="77777777" w:rsidR="002F6924" w:rsidRPr="000C321E" w:rsidRDefault="002F6924" w:rsidP="00584B23">
            <w:pPr>
              <w:pStyle w:val="TAL"/>
              <w:jc w:val="center"/>
            </w:pPr>
            <w:r w:rsidRPr="000C321E">
              <w:t>Optional</w:t>
            </w:r>
          </w:p>
        </w:tc>
        <w:tc>
          <w:tcPr>
            <w:tcW w:w="1870" w:type="dxa"/>
          </w:tcPr>
          <w:p w14:paraId="23A02FE3" w14:textId="77777777" w:rsidR="002F6924" w:rsidRPr="000C321E" w:rsidRDefault="002F6924" w:rsidP="00584B23">
            <w:pPr>
              <w:pStyle w:val="TAL"/>
              <w:jc w:val="center"/>
            </w:pPr>
            <w:r w:rsidRPr="000C321E">
              <w:t>7.7.80</w:t>
            </w:r>
          </w:p>
        </w:tc>
      </w:tr>
      <w:tr w:rsidR="002F6924" w:rsidRPr="000C321E" w14:paraId="1BCB4B6F" w14:textId="77777777" w:rsidTr="00584B23">
        <w:trPr>
          <w:jc w:val="center"/>
        </w:trPr>
        <w:tc>
          <w:tcPr>
            <w:tcW w:w="3698" w:type="dxa"/>
          </w:tcPr>
          <w:p w14:paraId="3B829AE8" w14:textId="77777777" w:rsidR="002F6924" w:rsidRPr="000C321E" w:rsidRDefault="002F6924" w:rsidP="00584B23">
            <w:pPr>
              <w:pStyle w:val="TAL"/>
            </w:pPr>
            <w:bookmarkStart w:id="207" w:name="_MCCTEMPBM_CRPT71230063___4" w:colFirst="1" w:colLast="1"/>
            <w:bookmarkEnd w:id="206"/>
            <w:r w:rsidRPr="000C321E">
              <w:t>Bearer Control Mode</w:t>
            </w:r>
          </w:p>
        </w:tc>
        <w:tc>
          <w:tcPr>
            <w:tcW w:w="2389" w:type="dxa"/>
          </w:tcPr>
          <w:p w14:paraId="1C7D8B2D" w14:textId="77777777" w:rsidR="002F6924" w:rsidRPr="000C321E" w:rsidRDefault="002F6924" w:rsidP="00584B23">
            <w:pPr>
              <w:pStyle w:val="TAL"/>
              <w:jc w:val="center"/>
            </w:pPr>
            <w:r w:rsidRPr="000C321E">
              <w:t>Optional</w:t>
            </w:r>
          </w:p>
        </w:tc>
        <w:tc>
          <w:tcPr>
            <w:tcW w:w="1870" w:type="dxa"/>
          </w:tcPr>
          <w:p w14:paraId="17510F79" w14:textId="77777777" w:rsidR="002F6924" w:rsidRPr="000C321E" w:rsidRDefault="002F6924" w:rsidP="00584B23">
            <w:pPr>
              <w:pStyle w:val="TAL"/>
              <w:jc w:val="center"/>
            </w:pPr>
            <w:r w:rsidRPr="000C321E">
              <w:t>7.7.83</w:t>
            </w:r>
          </w:p>
        </w:tc>
      </w:tr>
      <w:tr w:rsidR="002F6924" w:rsidRPr="000C321E" w14:paraId="51F0C114" w14:textId="77777777" w:rsidTr="00584B23">
        <w:trPr>
          <w:jc w:val="center"/>
        </w:trPr>
        <w:tc>
          <w:tcPr>
            <w:tcW w:w="3698" w:type="dxa"/>
          </w:tcPr>
          <w:p w14:paraId="611996D2" w14:textId="77777777" w:rsidR="002F6924" w:rsidRPr="000C321E" w:rsidRDefault="002F6924" w:rsidP="00584B23">
            <w:pPr>
              <w:pStyle w:val="TAL"/>
            </w:pPr>
            <w:bookmarkStart w:id="208" w:name="_MCCTEMPBM_CRPT71230064___4" w:colFirst="1" w:colLast="1"/>
            <w:bookmarkEnd w:id="207"/>
            <w:r w:rsidRPr="000C321E">
              <w:t>Evolved Allocation/Retention Priority I</w:t>
            </w:r>
          </w:p>
        </w:tc>
        <w:tc>
          <w:tcPr>
            <w:tcW w:w="2389" w:type="dxa"/>
          </w:tcPr>
          <w:p w14:paraId="2DBBEAA7" w14:textId="77777777" w:rsidR="002F6924" w:rsidRPr="000C321E" w:rsidRDefault="002F6924" w:rsidP="00584B23">
            <w:pPr>
              <w:pStyle w:val="TAL"/>
              <w:jc w:val="center"/>
            </w:pPr>
            <w:r w:rsidRPr="000C321E">
              <w:t>Optional</w:t>
            </w:r>
          </w:p>
        </w:tc>
        <w:tc>
          <w:tcPr>
            <w:tcW w:w="1870" w:type="dxa"/>
          </w:tcPr>
          <w:p w14:paraId="1D25E5E2" w14:textId="77777777" w:rsidR="002F6924" w:rsidRPr="000C321E" w:rsidRDefault="002F6924" w:rsidP="00584B23">
            <w:pPr>
              <w:pStyle w:val="TAL"/>
              <w:jc w:val="center"/>
            </w:pPr>
            <w:r w:rsidRPr="000C321E">
              <w:t>7.7.91</w:t>
            </w:r>
          </w:p>
        </w:tc>
      </w:tr>
      <w:tr w:rsidR="002F6924" w:rsidRPr="000C321E" w14:paraId="5C1BE225" w14:textId="77777777" w:rsidTr="00584B23">
        <w:trPr>
          <w:jc w:val="center"/>
        </w:trPr>
        <w:tc>
          <w:tcPr>
            <w:tcW w:w="3698" w:type="dxa"/>
          </w:tcPr>
          <w:p w14:paraId="1C2BFC07" w14:textId="77777777" w:rsidR="002F6924" w:rsidRPr="000C321E" w:rsidRDefault="002F6924" w:rsidP="00584B23">
            <w:pPr>
              <w:pStyle w:val="TAL"/>
            </w:pPr>
            <w:bookmarkStart w:id="209" w:name="_MCCTEMPBM_CRPT71230065___4" w:colFirst="1" w:colLast="1"/>
            <w:bookmarkEnd w:id="208"/>
            <w:r w:rsidRPr="000C321E">
              <w:t>Extended Common Flag</w:t>
            </w:r>
          </w:p>
        </w:tc>
        <w:tc>
          <w:tcPr>
            <w:tcW w:w="2389" w:type="dxa"/>
          </w:tcPr>
          <w:p w14:paraId="5E705143" w14:textId="77777777" w:rsidR="002F6924" w:rsidRPr="000C321E" w:rsidRDefault="002F6924" w:rsidP="00584B23">
            <w:pPr>
              <w:pStyle w:val="TAL"/>
              <w:jc w:val="center"/>
            </w:pPr>
            <w:r w:rsidRPr="000C321E">
              <w:t>Optional</w:t>
            </w:r>
          </w:p>
        </w:tc>
        <w:tc>
          <w:tcPr>
            <w:tcW w:w="1870" w:type="dxa"/>
          </w:tcPr>
          <w:p w14:paraId="15EA6470" w14:textId="77777777" w:rsidR="002F6924" w:rsidRPr="000C321E" w:rsidRDefault="002F6924" w:rsidP="00584B23">
            <w:pPr>
              <w:pStyle w:val="TAL"/>
              <w:jc w:val="center"/>
            </w:pPr>
            <w:r w:rsidRPr="000C321E">
              <w:t>7.7.93</w:t>
            </w:r>
          </w:p>
        </w:tc>
      </w:tr>
      <w:tr w:rsidR="002F6924" w:rsidRPr="000C321E" w14:paraId="44D40F8C" w14:textId="77777777" w:rsidTr="00584B23">
        <w:trPr>
          <w:jc w:val="center"/>
        </w:trPr>
        <w:tc>
          <w:tcPr>
            <w:tcW w:w="3698" w:type="dxa"/>
          </w:tcPr>
          <w:p w14:paraId="34BF8DE4" w14:textId="77777777" w:rsidR="002F6924" w:rsidRPr="000C321E" w:rsidRDefault="002F6924" w:rsidP="00584B23">
            <w:pPr>
              <w:pStyle w:val="TAL"/>
            </w:pPr>
            <w:bookmarkStart w:id="210" w:name="_MCCTEMPBM_CRPT71230066___4" w:colFirst="1" w:colLast="1"/>
            <w:bookmarkEnd w:id="209"/>
            <w:r w:rsidRPr="000C321E">
              <w:t>CSG Info</w:t>
            </w:r>
            <w:r w:rsidRPr="000C321E">
              <w:rPr>
                <w:rFonts w:hint="eastAsia"/>
                <w:lang w:eastAsia="zh-CN"/>
              </w:rPr>
              <w:t>rmation</w:t>
            </w:r>
            <w:r w:rsidRPr="000C321E">
              <w:t xml:space="preserve"> Reporting Action</w:t>
            </w:r>
          </w:p>
        </w:tc>
        <w:tc>
          <w:tcPr>
            <w:tcW w:w="2389" w:type="dxa"/>
          </w:tcPr>
          <w:p w14:paraId="33B3459C" w14:textId="77777777" w:rsidR="002F6924" w:rsidRPr="000C321E" w:rsidRDefault="002F6924" w:rsidP="00584B23">
            <w:pPr>
              <w:pStyle w:val="TAL"/>
              <w:jc w:val="center"/>
            </w:pPr>
            <w:r w:rsidRPr="000C321E">
              <w:t>Optional</w:t>
            </w:r>
          </w:p>
        </w:tc>
        <w:tc>
          <w:tcPr>
            <w:tcW w:w="1870" w:type="dxa"/>
          </w:tcPr>
          <w:p w14:paraId="7F824D15" w14:textId="77777777" w:rsidR="002F6924" w:rsidRPr="000C321E" w:rsidRDefault="002F6924" w:rsidP="00584B23">
            <w:pPr>
              <w:pStyle w:val="TAL"/>
              <w:jc w:val="center"/>
            </w:pPr>
            <w:r w:rsidRPr="000C321E">
              <w:t>7.7.95</w:t>
            </w:r>
          </w:p>
        </w:tc>
      </w:tr>
      <w:tr w:rsidR="002F6924" w:rsidRPr="000C321E" w14:paraId="2229DE86" w14:textId="77777777" w:rsidTr="00584B23">
        <w:trPr>
          <w:jc w:val="center"/>
        </w:trPr>
        <w:tc>
          <w:tcPr>
            <w:tcW w:w="3698" w:type="dxa"/>
          </w:tcPr>
          <w:p w14:paraId="16653D83" w14:textId="77777777" w:rsidR="002F6924" w:rsidRPr="000C321E" w:rsidRDefault="002F6924" w:rsidP="00584B23">
            <w:pPr>
              <w:pStyle w:val="TAL"/>
              <w:rPr>
                <w:lang w:eastAsia="zh-CN"/>
              </w:rPr>
            </w:pPr>
            <w:bookmarkStart w:id="211" w:name="_MCCTEMPBM_CRPT71230067___4" w:colFirst="1" w:colLast="1"/>
            <w:bookmarkEnd w:id="210"/>
            <w:r w:rsidRPr="000C321E">
              <w:rPr>
                <w:rFonts w:hint="eastAsia"/>
                <w:lang w:eastAsia="zh-CN"/>
              </w:rPr>
              <w:t>APN-AMBR</w:t>
            </w:r>
          </w:p>
        </w:tc>
        <w:tc>
          <w:tcPr>
            <w:tcW w:w="2389" w:type="dxa"/>
          </w:tcPr>
          <w:p w14:paraId="44F5814A" w14:textId="77777777" w:rsidR="002F6924" w:rsidRPr="000C321E" w:rsidRDefault="002F6924" w:rsidP="00584B23">
            <w:pPr>
              <w:pStyle w:val="TAL"/>
              <w:jc w:val="center"/>
            </w:pPr>
            <w:r w:rsidRPr="000C321E">
              <w:t>Optional</w:t>
            </w:r>
          </w:p>
        </w:tc>
        <w:tc>
          <w:tcPr>
            <w:tcW w:w="1870" w:type="dxa"/>
          </w:tcPr>
          <w:p w14:paraId="196DBE4A" w14:textId="77777777" w:rsidR="002F6924" w:rsidRPr="000C321E" w:rsidRDefault="002F6924" w:rsidP="00584B23">
            <w:pPr>
              <w:pStyle w:val="TAL"/>
              <w:jc w:val="center"/>
              <w:rPr>
                <w:lang w:eastAsia="zh-CN"/>
              </w:rPr>
            </w:pPr>
            <w:r w:rsidRPr="000C321E">
              <w:t>7.7.98</w:t>
            </w:r>
          </w:p>
        </w:tc>
      </w:tr>
      <w:tr w:rsidR="002F6924" w:rsidRPr="000C321E" w14:paraId="158B6E8D" w14:textId="77777777" w:rsidTr="00584B23">
        <w:trPr>
          <w:jc w:val="center"/>
        </w:trPr>
        <w:tc>
          <w:tcPr>
            <w:tcW w:w="3698" w:type="dxa"/>
          </w:tcPr>
          <w:p w14:paraId="3B4A72A7" w14:textId="77777777" w:rsidR="002F6924" w:rsidRPr="000C321E" w:rsidRDefault="002F6924" w:rsidP="00584B23">
            <w:pPr>
              <w:pStyle w:val="TAL"/>
              <w:rPr>
                <w:lang w:eastAsia="zh-CN"/>
              </w:rPr>
            </w:pPr>
            <w:bookmarkStart w:id="212" w:name="_MCCTEMPBM_CRPT71230068___4" w:colFirst="1" w:colLast="1"/>
            <w:bookmarkEnd w:id="211"/>
            <w:r w:rsidRPr="000C321E">
              <w:rPr>
                <w:lang w:eastAsia="zh-CN"/>
              </w:rPr>
              <w:t>GGSN Back-Off Time</w:t>
            </w:r>
          </w:p>
        </w:tc>
        <w:tc>
          <w:tcPr>
            <w:tcW w:w="2389" w:type="dxa"/>
          </w:tcPr>
          <w:p w14:paraId="321D3E72" w14:textId="77777777" w:rsidR="002F6924" w:rsidRPr="000C321E" w:rsidRDefault="002F6924" w:rsidP="00584B23">
            <w:pPr>
              <w:pStyle w:val="TAL"/>
              <w:jc w:val="center"/>
            </w:pPr>
            <w:r w:rsidRPr="000C321E">
              <w:t>Optional</w:t>
            </w:r>
          </w:p>
        </w:tc>
        <w:tc>
          <w:tcPr>
            <w:tcW w:w="1870" w:type="dxa"/>
          </w:tcPr>
          <w:p w14:paraId="26F163B9" w14:textId="77777777" w:rsidR="002F6924" w:rsidRPr="000C321E" w:rsidRDefault="002F6924" w:rsidP="00584B23">
            <w:pPr>
              <w:pStyle w:val="TAL"/>
              <w:jc w:val="center"/>
              <w:rPr>
                <w:lang w:eastAsia="zh-CN"/>
              </w:rPr>
            </w:pPr>
            <w:r w:rsidRPr="000C321E">
              <w:t>7.7.102</w:t>
            </w:r>
          </w:p>
        </w:tc>
      </w:tr>
      <w:tr w:rsidR="002F6924" w:rsidRPr="000C321E" w14:paraId="42B61613" w14:textId="77777777" w:rsidTr="00584B23">
        <w:trPr>
          <w:jc w:val="center"/>
        </w:trPr>
        <w:tc>
          <w:tcPr>
            <w:tcW w:w="3698" w:type="dxa"/>
          </w:tcPr>
          <w:p w14:paraId="211CCF7F" w14:textId="77777777" w:rsidR="002F6924" w:rsidRPr="000C321E" w:rsidRDefault="002F6924" w:rsidP="00584B23">
            <w:pPr>
              <w:pStyle w:val="TAL"/>
              <w:rPr>
                <w:lang w:eastAsia="zh-CN"/>
              </w:rPr>
            </w:pPr>
            <w:bookmarkStart w:id="213" w:name="_MCCTEMPBM_CRPT71230069___4" w:colFirst="1" w:colLast="1"/>
            <w:bookmarkEnd w:id="212"/>
            <w:r w:rsidRPr="000C321E">
              <w:rPr>
                <w:noProof/>
              </w:rPr>
              <w:t>Extended Common Flags II</w:t>
            </w:r>
          </w:p>
        </w:tc>
        <w:tc>
          <w:tcPr>
            <w:tcW w:w="2389" w:type="dxa"/>
          </w:tcPr>
          <w:p w14:paraId="6950FE6C" w14:textId="77777777" w:rsidR="002F6924" w:rsidRPr="000C321E" w:rsidRDefault="002F6924" w:rsidP="00584B23">
            <w:pPr>
              <w:pStyle w:val="TAL"/>
              <w:jc w:val="center"/>
            </w:pPr>
            <w:r w:rsidRPr="000C321E">
              <w:t>Optional</w:t>
            </w:r>
          </w:p>
        </w:tc>
        <w:tc>
          <w:tcPr>
            <w:tcW w:w="1870" w:type="dxa"/>
          </w:tcPr>
          <w:p w14:paraId="633D536B" w14:textId="77777777" w:rsidR="002F6924" w:rsidRPr="000C321E" w:rsidRDefault="002F6924" w:rsidP="00584B23">
            <w:pPr>
              <w:pStyle w:val="TAL"/>
              <w:jc w:val="center"/>
            </w:pPr>
            <w:r w:rsidRPr="000C321E">
              <w:t>7.7.118</w:t>
            </w:r>
          </w:p>
        </w:tc>
      </w:tr>
      <w:tr w:rsidR="002F6924" w:rsidRPr="000C321E" w14:paraId="3C45463E" w14:textId="77777777" w:rsidTr="00584B23">
        <w:trPr>
          <w:jc w:val="center"/>
        </w:trPr>
        <w:tc>
          <w:tcPr>
            <w:tcW w:w="3698" w:type="dxa"/>
          </w:tcPr>
          <w:p w14:paraId="5E79A773" w14:textId="77777777" w:rsidR="002F6924" w:rsidRPr="000C321E" w:rsidRDefault="002F6924" w:rsidP="00584B23">
            <w:pPr>
              <w:pStyle w:val="TAL"/>
            </w:pPr>
            <w:bookmarkStart w:id="214" w:name="_MCCTEMPBM_CRPT71230070___4" w:colFirst="1" w:colLast="1"/>
            <w:bookmarkEnd w:id="213"/>
            <w:r w:rsidRPr="000C321E">
              <w:t>Private Extension</w:t>
            </w:r>
          </w:p>
        </w:tc>
        <w:tc>
          <w:tcPr>
            <w:tcW w:w="2389" w:type="dxa"/>
          </w:tcPr>
          <w:p w14:paraId="7C19CABA" w14:textId="77777777" w:rsidR="002F6924" w:rsidRPr="000C321E" w:rsidRDefault="002F6924" w:rsidP="00584B23">
            <w:pPr>
              <w:pStyle w:val="TAL"/>
              <w:jc w:val="center"/>
            </w:pPr>
            <w:r w:rsidRPr="000C321E">
              <w:t>Optional</w:t>
            </w:r>
          </w:p>
        </w:tc>
        <w:tc>
          <w:tcPr>
            <w:tcW w:w="1870" w:type="dxa"/>
          </w:tcPr>
          <w:p w14:paraId="04834D9E" w14:textId="77777777" w:rsidR="002F6924" w:rsidRPr="000C321E" w:rsidRDefault="002F6924" w:rsidP="00584B23">
            <w:pPr>
              <w:pStyle w:val="TAL"/>
              <w:jc w:val="center"/>
            </w:pPr>
            <w:r w:rsidRPr="000C321E">
              <w:t>7.7.46</w:t>
            </w:r>
          </w:p>
        </w:tc>
      </w:tr>
      <w:bookmarkEnd w:id="214"/>
    </w:tbl>
    <w:p w14:paraId="1C859E0A" w14:textId="577F234C" w:rsidR="002F6924" w:rsidRDefault="002F6924" w:rsidP="00F15DE3"/>
    <w:p w14:paraId="4379F439" w14:textId="436CE93D" w:rsidR="002F6924" w:rsidRDefault="002F6924" w:rsidP="00F15DE3"/>
    <w:p w14:paraId="64BEEEC0" w14:textId="77777777" w:rsidR="002F6924" w:rsidRPr="000C321E" w:rsidRDefault="002F6924" w:rsidP="002F6924">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2F6924" w:rsidRPr="000C321E" w14:paraId="106C9368" w14:textId="77777777" w:rsidTr="00584B23">
        <w:trPr>
          <w:jc w:val="center"/>
        </w:trPr>
        <w:tc>
          <w:tcPr>
            <w:tcW w:w="3678" w:type="dxa"/>
          </w:tcPr>
          <w:p w14:paraId="0BDA1704" w14:textId="77777777" w:rsidR="002F6924" w:rsidRPr="000C321E" w:rsidRDefault="002F6924" w:rsidP="00584B23">
            <w:pPr>
              <w:pStyle w:val="TAH"/>
            </w:pPr>
            <w:r w:rsidRPr="000C321E">
              <w:t>Information element</w:t>
            </w:r>
          </w:p>
        </w:tc>
        <w:tc>
          <w:tcPr>
            <w:tcW w:w="2131" w:type="dxa"/>
          </w:tcPr>
          <w:p w14:paraId="48B1B112" w14:textId="77777777" w:rsidR="002F6924" w:rsidRPr="000C321E" w:rsidRDefault="002F6924" w:rsidP="00584B23">
            <w:pPr>
              <w:pStyle w:val="TAH"/>
            </w:pPr>
            <w:r w:rsidRPr="000C321E">
              <w:t>Presence requirement</w:t>
            </w:r>
          </w:p>
        </w:tc>
        <w:tc>
          <w:tcPr>
            <w:tcW w:w="2018" w:type="dxa"/>
          </w:tcPr>
          <w:p w14:paraId="63E2D75A" w14:textId="77777777" w:rsidR="002F6924" w:rsidRPr="000C321E" w:rsidRDefault="002F6924" w:rsidP="00584B23">
            <w:pPr>
              <w:pStyle w:val="TAH"/>
            </w:pPr>
            <w:r w:rsidRPr="000C321E">
              <w:t>Reference</w:t>
            </w:r>
          </w:p>
        </w:tc>
      </w:tr>
      <w:tr w:rsidR="002F6924" w:rsidRPr="000C321E" w14:paraId="2C276155" w14:textId="77777777" w:rsidTr="00584B23">
        <w:tblPrEx>
          <w:tblLook w:val="0000" w:firstRow="0" w:lastRow="0" w:firstColumn="0" w:lastColumn="0" w:noHBand="0" w:noVBand="0"/>
        </w:tblPrEx>
        <w:trPr>
          <w:jc w:val="center"/>
        </w:trPr>
        <w:tc>
          <w:tcPr>
            <w:tcW w:w="3678" w:type="dxa"/>
          </w:tcPr>
          <w:p w14:paraId="305FABFD" w14:textId="77777777" w:rsidR="002F6924" w:rsidRPr="000C321E" w:rsidRDefault="002F6924" w:rsidP="00584B23">
            <w:pPr>
              <w:pStyle w:val="TAL"/>
            </w:pPr>
            <w:bookmarkStart w:id="215" w:name="_MCCTEMPBM_CRPT71230071___4" w:colFirst="1" w:colLast="1"/>
            <w:r w:rsidRPr="000C321E">
              <w:t>IMSI</w:t>
            </w:r>
          </w:p>
        </w:tc>
        <w:tc>
          <w:tcPr>
            <w:tcW w:w="2131" w:type="dxa"/>
          </w:tcPr>
          <w:p w14:paraId="6155CD05" w14:textId="77777777" w:rsidR="002F6924" w:rsidRPr="000C321E" w:rsidRDefault="002F6924" w:rsidP="00584B23">
            <w:pPr>
              <w:pStyle w:val="TAL"/>
              <w:jc w:val="center"/>
            </w:pPr>
            <w:r w:rsidRPr="000C321E">
              <w:t>Optional</w:t>
            </w:r>
          </w:p>
        </w:tc>
        <w:tc>
          <w:tcPr>
            <w:tcW w:w="2018" w:type="dxa"/>
          </w:tcPr>
          <w:p w14:paraId="33A716ED" w14:textId="77777777" w:rsidR="002F6924" w:rsidRPr="000C321E" w:rsidRDefault="002F6924" w:rsidP="00584B23">
            <w:pPr>
              <w:pStyle w:val="TAL"/>
              <w:jc w:val="center"/>
            </w:pPr>
            <w:r w:rsidRPr="000C321E">
              <w:t>7.7.2</w:t>
            </w:r>
          </w:p>
        </w:tc>
      </w:tr>
      <w:tr w:rsidR="002F6924" w:rsidRPr="000C321E" w14:paraId="55B36013" w14:textId="77777777" w:rsidTr="00584B23">
        <w:tblPrEx>
          <w:tblLook w:val="0000" w:firstRow="0" w:lastRow="0" w:firstColumn="0" w:lastColumn="0" w:noHBand="0" w:noVBand="0"/>
        </w:tblPrEx>
        <w:trPr>
          <w:jc w:val="center"/>
        </w:trPr>
        <w:tc>
          <w:tcPr>
            <w:tcW w:w="3678" w:type="dxa"/>
          </w:tcPr>
          <w:p w14:paraId="7DCDCE8B" w14:textId="77777777" w:rsidR="002F6924" w:rsidRPr="000C321E" w:rsidRDefault="002F6924" w:rsidP="00584B23">
            <w:pPr>
              <w:pStyle w:val="TAL"/>
            </w:pPr>
            <w:bookmarkStart w:id="216" w:name="_MCCTEMPBM_CRPT71230072___4" w:colFirst="1" w:colLast="1"/>
            <w:bookmarkEnd w:id="215"/>
            <w:r w:rsidRPr="000C321E">
              <w:t>Routeing Area Identity (RAI)</w:t>
            </w:r>
          </w:p>
        </w:tc>
        <w:tc>
          <w:tcPr>
            <w:tcW w:w="2131" w:type="dxa"/>
          </w:tcPr>
          <w:p w14:paraId="5B79B470" w14:textId="77777777" w:rsidR="002F6924" w:rsidRPr="000C321E" w:rsidRDefault="002F6924" w:rsidP="00584B23">
            <w:pPr>
              <w:pStyle w:val="TAL"/>
              <w:jc w:val="center"/>
            </w:pPr>
            <w:r w:rsidRPr="000C321E">
              <w:t>Optional</w:t>
            </w:r>
          </w:p>
        </w:tc>
        <w:tc>
          <w:tcPr>
            <w:tcW w:w="2018" w:type="dxa"/>
          </w:tcPr>
          <w:p w14:paraId="670C15F6" w14:textId="77777777" w:rsidR="002F6924" w:rsidRPr="000C321E" w:rsidRDefault="002F6924" w:rsidP="00584B23">
            <w:pPr>
              <w:pStyle w:val="TAL"/>
              <w:jc w:val="center"/>
            </w:pPr>
            <w:r w:rsidRPr="000C321E">
              <w:t>7.7.3</w:t>
            </w:r>
          </w:p>
        </w:tc>
      </w:tr>
      <w:tr w:rsidR="002F6924" w:rsidRPr="000C321E" w14:paraId="1154FAB7" w14:textId="77777777" w:rsidTr="00584B23">
        <w:tblPrEx>
          <w:tblLook w:val="0000" w:firstRow="0" w:lastRow="0" w:firstColumn="0" w:lastColumn="0" w:noHBand="0" w:noVBand="0"/>
        </w:tblPrEx>
        <w:trPr>
          <w:jc w:val="center"/>
        </w:trPr>
        <w:tc>
          <w:tcPr>
            <w:tcW w:w="3678" w:type="dxa"/>
          </w:tcPr>
          <w:p w14:paraId="5D798D58" w14:textId="77777777" w:rsidR="002F6924" w:rsidRPr="000C321E" w:rsidRDefault="002F6924" w:rsidP="00584B23">
            <w:pPr>
              <w:pStyle w:val="TAL"/>
            </w:pPr>
            <w:bookmarkStart w:id="217" w:name="_MCCTEMPBM_CRPT71230073___4" w:colFirst="1" w:colLast="1"/>
            <w:bookmarkEnd w:id="216"/>
            <w:r w:rsidRPr="000C321E">
              <w:t>Recovery</w:t>
            </w:r>
          </w:p>
        </w:tc>
        <w:tc>
          <w:tcPr>
            <w:tcW w:w="2131" w:type="dxa"/>
          </w:tcPr>
          <w:p w14:paraId="1B305E02" w14:textId="77777777" w:rsidR="002F6924" w:rsidRPr="000C321E" w:rsidRDefault="002F6924" w:rsidP="00584B23">
            <w:pPr>
              <w:pStyle w:val="TAL"/>
              <w:jc w:val="center"/>
            </w:pPr>
            <w:r w:rsidRPr="000C321E">
              <w:t>Optional</w:t>
            </w:r>
          </w:p>
        </w:tc>
        <w:tc>
          <w:tcPr>
            <w:tcW w:w="2018" w:type="dxa"/>
          </w:tcPr>
          <w:p w14:paraId="299341ED" w14:textId="77777777" w:rsidR="002F6924" w:rsidRPr="000C321E" w:rsidRDefault="002F6924" w:rsidP="00584B23">
            <w:pPr>
              <w:pStyle w:val="TAL"/>
              <w:jc w:val="center"/>
            </w:pPr>
            <w:r w:rsidRPr="000C321E">
              <w:t>7.7.11</w:t>
            </w:r>
          </w:p>
        </w:tc>
      </w:tr>
      <w:tr w:rsidR="002F6924" w:rsidRPr="000C321E" w14:paraId="39C93687" w14:textId="77777777" w:rsidTr="00584B23">
        <w:trPr>
          <w:jc w:val="center"/>
        </w:trPr>
        <w:tc>
          <w:tcPr>
            <w:tcW w:w="3678" w:type="dxa"/>
          </w:tcPr>
          <w:p w14:paraId="0422FB40" w14:textId="77777777" w:rsidR="002F6924" w:rsidRPr="000C321E" w:rsidRDefault="002F6924" w:rsidP="00584B23">
            <w:pPr>
              <w:pStyle w:val="TAL"/>
            </w:pPr>
            <w:bookmarkStart w:id="218" w:name="_MCCTEMPBM_CRPT71230074___4" w:colFirst="1" w:colLast="1"/>
            <w:bookmarkEnd w:id="217"/>
            <w:r w:rsidRPr="000C321E">
              <w:t>Tunnel Endpoint Identifier Data I</w:t>
            </w:r>
          </w:p>
        </w:tc>
        <w:tc>
          <w:tcPr>
            <w:tcW w:w="2131" w:type="dxa"/>
          </w:tcPr>
          <w:p w14:paraId="4D0D85A4" w14:textId="77777777" w:rsidR="002F6924" w:rsidRPr="000C321E" w:rsidRDefault="002F6924" w:rsidP="00584B23">
            <w:pPr>
              <w:pStyle w:val="TAL"/>
              <w:jc w:val="center"/>
            </w:pPr>
            <w:r w:rsidRPr="000C321E">
              <w:t>Mandatory</w:t>
            </w:r>
          </w:p>
        </w:tc>
        <w:tc>
          <w:tcPr>
            <w:tcW w:w="2018" w:type="dxa"/>
          </w:tcPr>
          <w:p w14:paraId="1ACCB1AF" w14:textId="77777777" w:rsidR="002F6924" w:rsidRPr="000C321E" w:rsidRDefault="002F6924" w:rsidP="00584B23">
            <w:pPr>
              <w:pStyle w:val="TAL"/>
              <w:jc w:val="center"/>
            </w:pPr>
            <w:r w:rsidRPr="000C321E">
              <w:t>7.7.13</w:t>
            </w:r>
          </w:p>
        </w:tc>
      </w:tr>
      <w:tr w:rsidR="002F6924" w:rsidRPr="000C321E" w14:paraId="0C9623B7" w14:textId="77777777" w:rsidTr="00584B23">
        <w:trPr>
          <w:jc w:val="center"/>
        </w:trPr>
        <w:tc>
          <w:tcPr>
            <w:tcW w:w="3678" w:type="dxa"/>
          </w:tcPr>
          <w:p w14:paraId="773DBC78" w14:textId="77777777" w:rsidR="002F6924" w:rsidRPr="000C321E" w:rsidRDefault="002F6924" w:rsidP="00584B23">
            <w:pPr>
              <w:pStyle w:val="TAL"/>
              <w:rPr>
                <w:lang w:val="fr-FR"/>
              </w:rPr>
            </w:pPr>
            <w:bookmarkStart w:id="219" w:name="_MCCTEMPBM_CRPT71230075___4" w:colFirst="1" w:colLast="1"/>
            <w:bookmarkEnd w:id="218"/>
            <w:r w:rsidRPr="000C321E">
              <w:rPr>
                <w:lang w:val="fr-FR"/>
              </w:rPr>
              <w:t>Tunnel Endpoint Identifier Control Plane</w:t>
            </w:r>
          </w:p>
        </w:tc>
        <w:tc>
          <w:tcPr>
            <w:tcW w:w="2131" w:type="dxa"/>
          </w:tcPr>
          <w:p w14:paraId="16744939" w14:textId="77777777" w:rsidR="002F6924" w:rsidRPr="000C321E" w:rsidRDefault="002F6924" w:rsidP="00584B23">
            <w:pPr>
              <w:pStyle w:val="TAL"/>
              <w:jc w:val="center"/>
            </w:pPr>
            <w:r w:rsidRPr="000C321E">
              <w:t>Conditional</w:t>
            </w:r>
          </w:p>
        </w:tc>
        <w:tc>
          <w:tcPr>
            <w:tcW w:w="2018" w:type="dxa"/>
          </w:tcPr>
          <w:p w14:paraId="0629CC7A" w14:textId="77777777" w:rsidR="002F6924" w:rsidRPr="000C321E" w:rsidRDefault="002F6924" w:rsidP="00584B23">
            <w:pPr>
              <w:pStyle w:val="TAL"/>
              <w:jc w:val="center"/>
            </w:pPr>
            <w:r w:rsidRPr="000C321E">
              <w:t>7.7.14</w:t>
            </w:r>
          </w:p>
        </w:tc>
      </w:tr>
      <w:tr w:rsidR="002F6924" w:rsidRPr="000C321E" w14:paraId="67D693EA" w14:textId="77777777" w:rsidTr="00584B23">
        <w:trPr>
          <w:jc w:val="center"/>
        </w:trPr>
        <w:tc>
          <w:tcPr>
            <w:tcW w:w="3678" w:type="dxa"/>
          </w:tcPr>
          <w:p w14:paraId="76E4CA37" w14:textId="77777777" w:rsidR="002F6924" w:rsidRPr="000C321E" w:rsidRDefault="002F6924" w:rsidP="00584B23">
            <w:pPr>
              <w:pStyle w:val="TAL"/>
            </w:pPr>
            <w:bookmarkStart w:id="220" w:name="_MCCTEMPBM_CRPT71230076___4" w:colFirst="1" w:colLast="1"/>
            <w:bookmarkEnd w:id="219"/>
            <w:r w:rsidRPr="000C321E">
              <w:t>NSAPI</w:t>
            </w:r>
          </w:p>
        </w:tc>
        <w:tc>
          <w:tcPr>
            <w:tcW w:w="2131" w:type="dxa"/>
          </w:tcPr>
          <w:p w14:paraId="422E9CA9" w14:textId="77777777" w:rsidR="002F6924" w:rsidRPr="000C321E" w:rsidRDefault="002F6924" w:rsidP="00584B23">
            <w:pPr>
              <w:pStyle w:val="TAL"/>
              <w:jc w:val="center"/>
            </w:pPr>
            <w:r w:rsidRPr="000C321E">
              <w:t>Mandatory</w:t>
            </w:r>
          </w:p>
        </w:tc>
        <w:tc>
          <w:tcPr>
            <w:tcW w:w="2018" w:type="dxa"/>
          </w:tcPr>
          <w:p w14:paraId="113CE2D4" w14:textId="77777777" w:rsidR="002F6924" w:rsidRPr="000C321E" w:rsidRDefault="002F6924" w:rsidP="00584B23">
            <w:pPr>
              <w:pStyle w:val="TAL"/>
              <w:jc w:val="center"/>
            </w:pPr>
            <w:r w:rsidRPr="000C321E">
              <w:t>7.7.17</w:t>
            </w:r>
          </w:p>
        </w:tc>
      </w:tr>
      <w:tr w:rsidR="002F6924" w:rsidRPr="000C321E" w14:paraId="18229594" w14:textId="77777777" w:rsidTr="00584B23">
        <w:trPr>
          <w:jc w:val="center"/>
        </w:trPr>
        <w:tc>
          <w:tcPr>
            <w:tcW w:w="3678" w:type="dxa"/>
          </w:tcPr>
          <w:p w14:paraId="2DF55AFD" w14:textId="77777777" w:rsidR="002F6924" w:rsidRPr="000C321E" w:rsidRDefault="002F6924" w:rsidP="00584B23">
            <w:pPr>
              <w:pStyle w:val="TAL"/>
            </w:pPr>
            <w:bookmarkStart w:id="221" w:name="_MCCTEMPBM_CRPT71230077___4" w:colFirst="1" w:colLast="1"/>
            <w:bookmarkEnd w:id="220"/>
            <w:r w:rsidRPr="000C321E">
              <w:t>Trace Reference</w:t>
            </w:r>
          </w:p>
        </w:tc>
        <w:tc>
          <w:tcPr>
            <w:tcW w:w="2131" w:type="dxa"/>
          </w:tcPr>
          <w:p w14:paraId="38B073BA" w14:textId="77777777" w:rsidR="002F6924" w:rsidRPr="000C321E" w:rsidRDefault="002F6924" w:rsidP="00584B23">
            <w:pPr>
              <w:pStyle w:val="TAL"/>
              <w:jc w:val="center"/>
            </w:pPr>
            <w:r w:rsidRPr="000C321E">
              <w:t>Optional</w:t>
            </w:r>
          </w:p>
        </w:tc>
        <w:tc>
          <w:tcPr>
            <w:tcW w:w="2018" w:type="dxa"/>
          </w:tcPr>
          <w:p w14:paraId="64547BE9" w14:textId="77777777" w:rsidR="002F6924" w:rsidRPr="000C321E" w:rsidRDefault="002F6924" w:rsidP="00584B23">
            <w:pPr>
              <w:pStyle w:val="TAL"/>
              <w:jc w:val="center"/>
            </w:pPr>
            <w:r w:rsidRPr="000C321E">
              <w:t>7.7.24</w:t>
            </w:r>
          </w:p>
        </w:tc>
      </w:tr>
      <w:tr w:rsidR="002F6924" w:rsidRPr="000C321E" w14:paraId="464A5AD4" w14:textId="77777777" w:rsidTr="00584B23">
        <w:trPr>
          <w:jc w:val="center"/>
        </w:trPr>
        <w:tc>
          <w:tcPr>
            <w:tcW w:w="3678" w:type="dxa"/>
          </w:tcPr>
          <w:p w14:paraId="01D112E1" w14:textId="77777777" w:rsidR="002F6924" w:rsidRPr="000C321E" w:rsidRDefault="002F6924" w:rsidP="00584B23">
            <w:pPr>
              <w:pStyle w:val="TAL"/>
            </w:pPr>
            <w:bookmarkStart w:id="222" w:name="_MCCTEMPBM_CRPT71230078___4" w:colFirst="1" w:colLast="1"/>
            <w:bookmarkEnd w:id="221"/>
            <w:r w:rsidRPr="000C321E">
              <w:t>Trace Type</w:t>
            </w:r>
          </w:p>
        </w:tc>
        <w:tc>
          <w:tcPr>
            <w:tcW w:w="2131" w:type="dxa"/>
          </w:tcPr>
          <w:p w14:paraId="4CCDF97C" w14:textId="77777777" w:rsidR="002F6924" w:rsidRPr="000C321E" w:rsidRDefault="002F6924" w:rsidP="00584B23">
            <w:pPr>
              <w:pStyle w:val="TAL"/>
              <w:jc w:val="center"/>
            </w:pPr>
            <w:r w:rsidRPr="000C321E">
              <w:t>Optional</w:t>
            </w:r>
          </w:p>
        </w:tc>
        <w:tc>
          <w:tcPr>
            <w:tcW w:w="2018" w:type="dxa"/>
          </w:tcPr>
          <w:p w14:paraId="14E8E949" w14:textId="77777777" w:rsidR="002F6924" w:rsidRPr="000C321E" w:rsidRDefault="002F6924" w:rsidP="00584B23">
            <w:pPr>
              <w:pStyle w:val="TAL"/>
              <w:jc w:val="center"/>
            </w:pPr>
            <w:r w:rsidRPr="000C321E">
              <w:t>7.7.25</w:t>
            </w:r>
          </w:p>
        </w:tc>
      </w:tr>
      <w:tr w:rsidR="002F6924" w:rsidRPr="000C321E" w14:paraId="1740B9B5" w14:textId="77777777" w:rsidTr="00584B23">
        <w:trPr>
          <w:jc w:val="center"/>
        </w:trPr>
        <w:tc>
          <w:tcPr>
            <w:tcW w:w="3678" w:type="dxa"/>
          </w:tcPr>
          <w:p w14:paraId="2D8B5188" w14:textId="77777777" w:rsidR="002F6924" w:rsidRPr="000C321E" w:rsidRDefault="002F6924" w:rsidP="00584B23">
            <w:pPr>
              <w:pStyle w:val="TAL"/>
            </w:pPr>
            <w:bookmarkStart w:id="223" w:name="_MCCTEMPBM_CRPT71230079___4" w:colFirst="1" w:colLast="1"/>
            <w:bookmarkEnd w:id="222"/>
            <w:r w:rsidRPr="000C321E">
              <w:t>Protocol Configuration Options</w:t>
            </w:r>
          </w:p>
        </w:tc>
        <w:tc>
          <w:tcPr>
            <w:tcW w:w="2131" w:type="dxa"/>
          </w:tcPr>
          <w:p w14:paraId="54C39211" w14:textId="77777777" w:rsidR="002F6924" w:rsidRPr="000C321E" w:rsidRDefault="002F6924" w:rsidP="00584B23">
            <w:pPr>
              <w:pStyle w:val="TAL"/>
              <w:jc w:val="center"/>
            </w:pPr>
            <w:r w:rsidRPr="000C321E">
              <w:t>Optional</w:t>
            </w:r>
          </w:p>
        </w:tc>
        <w:tc>
          <w:tcPr>
            <w:tcW w:w="2018" w:type="dxa"/>
          </w:tcPr>
          <w:p w14:paraId="6DC770D6" w14:textId="77777777" w:rsidR="002F6924" w:rsidRPr="000C321E" w:rsidRDefault="002F6924" w:rsidP="00584B23">
            <w:pPr>
              <w:pStyle w:val="TAL"/>
              <w:jc w:val="center"/>
            </w:pPr>
            <w:r w:rsidRPr="000C321E">
              <w:t>7.7.31</w:t>
            </w:r>
          </w:p>
        </w:tc>
      </w:tr>
      <w:tr w:rsidR="002F6924" w:rsidRPr="002F6924" w14:paraId="3BAAC8F5" w14:textId="77777777" w:rsidTr="00584B23">
        <w:trPr>
          <w:jc w:val="center"/>
        </w:trPr>
        <w:tc>
          <w:tcPr>
            <w:tcW w:w="3678" w:type="dxa"/>
          </w:tcPr>
          <w:p w14:paraId="292100E3" w14:textId="77777777" w:rsidR="002F6924" w:rsidRPr="002F6924" w:rsidRDefault="002F6924" w:rsidP="00584B23">
            <w:pPr>
              <w:pStyle w:val="TAL"/>
              <w:rPr>
                <w:highlight w:val="yellow"/>
              </w:rPr>
            </w:pPr>
            <w:bookmarkStart w:id="224" w:name="_MCCTEMPBM_CRPT71230080___4" w:colFirst="1" w:colLast="1"/>
            <w:bookmarkEnd w:id="223"/>
            <w:r w:rsidRPr="002F6924">
              <w:rPr>
                <w:highlight w:val="yellow"/>
              </w:rPr>
              <w:t>SGSN Address for Control Plane</w:t>
            </w:r>
          </w:p>
        </w:tc>
        <w:tc>
          <w:tcPr>
            <w:tcW w:w="2131" w:type="dxa"/>
          </w:tcPr>
          <w:p w14:paraId="722BDDC7" w14:textId="77777777" w:rsidR="002F6924" w:rsidRPr="002F6924" w:rsidRDefault="002F6924" w:rsidP="00584B23">
            <w:pPr>
              <w:pStyle w:val="TAL"/>
              <w:jc w:val="center"/>
              <w:rPr>
                <w:highlight w:val="yellow"/>
              </w:rPr>
            </w:pPr>
            <w:r w:rsidRPr="002F6924">
              <w:rPr>
                <w:highlight w:val="yellow"/>
              </w:rPr>
              <w:t>Mandatory</w:t>
            </w:r>
          </w:p>
        </w:tc>
        <w:tc>
          <w:tcPr>
            <w:tcW w:w="2018" w:type="dxa"/>
          </w:tcPr>
          <w:p w14:paraId="17E808EA" w14:textId="77777777" w:rsidR="002F6924" w:rsidRPr="002F6924" w:rsidRDefault="002F6924" w:rsidP="00584B23">
            <w:pPr>
              <w:pStyle w:val="TAL"/>
              <w:jc w:val="center"/>
              <w:rPr>
                <w:highlight w:val="yellow"/>
              </w:rPr>
            </w:pPr>
            <w:r w:rsidRPr="002F6924">
              <w:rPr>
                <w:highlight w:val="yellow"/>
              </w:rPr>
              <w:t>GSN Address 7.7.32</w:t>
            </w:r>
          </w:p>
        </w:tc>
      </w:tr>
      <w:tr w:rsidR="002F6924" w:rsidRPr="002F6924" w14:paraId="4650B427" w14:textId="77777777" w:rsidTr="00584B23">
        <w:trPr>
          <w:jc w:val="center"/>
        </w:trPr>
        <w:tc>
          <w:tcPr>
            <w:tcW w:w="3678" w:type="dxa"/>
          </w:tcPr>
          <w:p w14:paraId="21EC3194" w14:textId="77777777" w:rsidR="002F6924" w:rsidRPr="002F6924" w:rsidRDefault="002F6924" w:rsidP="00584B23">
            <w:pPr>
              <w:pStyle w:val="TAL"/>
              <w:rPr>
                <w:highlight w:val="yellow"/>
              </w:rPr>
            </w:pPr>
            <w:bookmarkStart w:id="225" w:name="_MCCTEMPBM_CRPT71230081___4" w:colFirst="1" w:colLast="1"/>
            <w:bookmarkEnd w:id="224"/>
            <w:r w:rsidRPr="002F6924">
              <w:rPr>
                <w:highlight w:val="yellow"/>
              </w:rPr>
              <w:t>SGSN Address for User Traffic</w:t>
            </w:r>
          </w:p>
        </w:tc>
        <w:tc>
          <w:tcPr>
            <w:tcW w:w="2131" w:type="dxa"/>
          </w:tcPr>
          <w:p w14:paraId="7D36B4AF" w14:textId="77777777" w:rsidR="002F6924" w:rsidRPr="002F6924" w:rsidRDefault="002F6924" w:rsidP="00584B23">
            <w:pPr>
              <w:pStyle w:val="TAL"/>
              <w:jc w:val="center"/>
              <w:rPr>
                <w:highlight w:val="yellow"/>
              </w:rPr>
            </w:pPr>
            <w:r w:rsidRPr="002F6924">
              <w:rPr>
                <w:highlight w:val="yellow"/>
              </w:rPr>
              <w:t>Mandatory</w:t>
            </w:r>
          </w:p>
        </w:tc>
        <w:tc>
          <w:tcPr>
            <w:tcW w:w="2018" w:type="dxa"/>
          </w:tcPr>
          <w:p w14:paraId="36BE8713" w14:textId="77777777" w:rsidR="002F6924" w:rsidRPr="002F6924" w:rsidRDefault="002F6924" w:rsidP="00584B23">
            <w:pPr>
              <w:pStyle w:val="TAL"/>
              <w:jc w:val="center"/>
              <w:rPr>
                <w:highlight w:val="yellow"/>
              </w:rPr>
            </w:pPr>
            <w:r w:rsidRPr="002F6924">
              <w:rPr>
                <w:highlight w:val="yellow"/>
              </w:rPr>
              <w:t>GSN Address 7.7.32</w:t>
            </w:r>
          </w:p>
        </w:tc>
      </w:tr>
      <w:tr w:rsidR="002F6924" w:rsidRPr="002F6924" w14:paraId="1AEAF996" w14:textId="77777777" w:rsidTr="00584B23">
        <w:trPr>
          <w:jc w:val="center"/>
        </w:trPr>
        <w:tc>
          <w:tcPr>
            <w:tcW w:w="3678" w:type="dxa"/>
          </w:tcPr>
          <w:p w14:paraId="211C0440" w14:textId="77777777" w:rsidR="002F6924" w:rsidRPr="002F6924" w:rsidRDefault="002F6924" w:rsidP="00584B23">
            <w:pPr>
              <w:pStyle w:val="TAL"/>
              <w:rPr>
                <w:highlight w:val="yellow"/>
              </w:rPr>
            </w:pPr>
            <w:bookmarkStart w:id="226" w:name="_MCCTEMPBM_CRPT71230082___4" w:colFirst="1" w:colLast="1"/>
            <w:bookmarkEnd w:id="225"/>
            <w:r w:rsidRPr="002F6924">
              <w:rPr>
                <w:highlight w:val="yellow"/>
              </w:rPr>
              <w:t>Alternative SGSN Address for Control Plane</w:t>
            </w:r>
          </w:p>
        </w:tc>
        <w:tc>
          <w:tcPr>
            <w:tcW w:w="2131" w:type="dxa"/>
          </w:tcPr>
          <w:p w14:paraId="4ADBDB0C" w14:textId="77777777" w:rsidR="002F6924" w:rsidRPr="002F6924" w:rsidRDefault="002F6924" w:rsidP="00584B23">
            <w:pPr>
              <w:pStyle w:val="TAL"/>
              <w:jc w:val="center"/>
              <w:rPr>
                <w:highlight w:val="yellow"/>
              </w:rPr>
            </w:pPr>
            <w:r w:rsidRPr="002F6924">
              <w:rPr>
                <w:highlight w:val="yellow"/>
              </w:rPr>
              <w:t>Conditional</w:t>
            </w:r>
          </w:p>
        </w:tc>
        <w:tc>
          <w:tcPr>
            <w:tcW w:w="2018" w:type="dxa"/>
          </w:tcPr>
          <w:p w14:paraId="6F6F465B" w14:textId="77777777" w:rsidR="002F6924" w:rsidRPr="002F6924" w:rsidRDefault="002F6924" w:rsidP="00584B23">
            <w:pPr>
              <w:pStyle w:val="TAL"/>
              <w:jc w:val="center"/>
              <w:rPr>
                <w:highlight w:val="yellow"/>
              </w:rPr>
            </w:pPr>
            <w:r w:rsidRPr="002F6924">
              <w:rPr>
                <w:highlight w:val="yellow"/>
              </w:rPr>
              <w:t>GSN Address 7.7.32</w:t>
            </w:r>
          </w:p>
        </w:tc>
      </w:tr>
      <w:tr w:rsidR="002F6924" w:rsidRPr="000C321E" w14:paraId="14D1D300" w14:textId="77777777" w:rsidTr="00584B23">
        <w:trPr>
          <w:jc w:val="center"/>
        </w:trPr>
        <w:tc>
          <w:tcPr>
            <w:tcW w:w="3678" w:type="dxa"/>
          </w:tcPr>
          <w:p w14:paraId="4375B1F4" w14:textId="77777777" w:rsidR="002F6924" w:rsidRPr="002F6924" w:rsidRDefault="002F6924" w:rsidP="00584B23">
            <w:pPr>
              <w:pStyle w:val="TAL"/>
              <w:rPr>
                <w:highlight w:val="yellow"/>
              </w:rPr>
            </w:pPr>
            <w:bookmarkStart w:id="227" w:name="_MCCTEMPBM_CRPT71230083___4" w:colFirst="1" w:colLast="1"/>
            <w:bookmarkEnd w:id="226"/>
            <w:r w:rsidRPr="002F6924">
              <w:rPr>
                <w:highlight w:val="yellow"/>
              </w:rPr>
              <w:t>Alternative SGSN Address for User Traffic</w:t>
            </w:r>
          </w:p>
        </w:tc>
        <w:tc>
          <w:tcPr>
            <w:tcW w:w="2131" w:type="dxa"/>
          </w:tcPr>
          <w:p w14:paraId="1538BBE7" w14:textId="77777777" w:rsidR="002F6924" w:rsidRPr="002F6924" w:rsidRDefault="002F6924" w:rsidP="00584B23">
            <w:pPr>
              <w:pStyle w:val="TAL"/>
              <w:jc w:val="center"/>
              <w:rPr>
                <w:highlight w:val="yellow"/>
              </w:rPr>
            </w:pPr>
            <w:r w:rsidRPr="002F6924">
              <w:rPr>
                <w:highlight w:val="yellow"/>
              </w:rPr>
              <w:t>Conditional</w:t>
            </w:r>
          </w:p>
        </w:tc>
        <w:tc>
          <w:tcPr>
            <w:tcW w:w="2018" w:type="dxa"/>
          </w:tcPr>
          <w:p w14:paraId="3C8D53BA" w14:textId="77777777" w:rsidR="002F6924" w:rsidRPr="000C321E" w:rsidRDefault="002F6924" w:rsidP="00584B23">
            <w:pPr>
              <w:pStyle w:val="TAL"/>
              <w:jc w:val="center"/>
            </w:pPr>
            <w:r w:rsidRPr="002F6924">
              <w:rPr>
                <w:highlight w:val="yellow"/>
              </w:rPr>
              <w:t>GSN Address 7.7.32</w:t>
            </w:r>
          </w:p>
        </w:tc>
      </w:tr>
      <w:tr w:rsidR="002F6924" w:rsidRPr="000C321E" w14:paraId="08202C60" w14:textId="77777777" w:rsidTr="00584B23">
        <w:trPr>
          <w:jc w:val="center"/>
        </w:trPr>
        <w:tc>
          <w:tcPr>
            <w:tcW w:w="3678" w:type="dxa"/>
          </w:tcPr>
          <w:p w14:paraId="509864F7" w14:textId="77777777" w:rsidR="002F6924" w:rsidRPr="000C321E" w:rsidRDefault="002F6924" w:rsidP="00584B23">
            <w:pPr>
              <w:pStyle w:val="TAL"/>
            </w:pPr>
            <w:bookmarkStart w:id="228" w:name="_MCCTEMPBM_CRPT71230084___4" w:colFirst="1" w:colLast="1"/>
            <w:bookmarkEnd w:id="227"/>
            <w:r w:rsidRPr="000C321E">
              <w:t>Quality of Service Profile</w:t>
            </w:r>
          </w:p>
        </w:tc>
        <w:tc>
          <w:tcPr>
            <w:tcW w:w="2131" w:type="dxa"/>
          </w:tcPr>
          <w:p w14:paraId="016639E4" w14:textId="77777777" w:rsidR="002F6924" w:rsidRPr="000C321E" w:rsidRDefault="002F6924" w:rsidP="00584B23">
            <w:pPr>
              <w:pStyle w:val="TAL"/>
              <w:jc w:val="center"/>
            </w:pPr>
            <w:r w:rsidRPr="000C321E">
              <w:t>Mandatory</w:t>
            </w:r>
          </w:p>
        </w:tc>
        <w:tc>
          <w:tcPr>
            <w:tcW w:w="2018" w:type="dxa"/>
          </w:tcPr>
          <w:p w14:paraId="49C7915B" w14:textId="77777777" w:rsidR="002F6924" w:rsidRPr="000C321E" w:rsidRDefault="002F6924" w:rsidP="00584B23">
            <w:pPr>
              <w:pStyle w:val="TAL"/>
              <w:jc w:val="center"/>
            </w:pPr>
            <w:r w:rsidRPr="000C321E">
              <w:t>7.7.34</w:t>
            </w:r>
          </w:p>
        </w:tc>
      </w:tr>
      <w:tr w:rsidR="002F6924" w:rsidRPr="000C321E" w14:paraId="4689BFD2" w14:textId="77777777" w:rsidTr="00584B23">
        <w:trPr>
          <w:jc w:val="center"/>
        </w:trPr>
        <w:tc>
          <w:tcPr>
            <w:tcW w:w="3678" w:type="dxa"/>
          </w:tcPr>
          <w:p w14:paraId="5553156C" w14:textId="77777777" w:rsidR="002F6924" w:rsidRPr="000C321E" w:rsidRDefault="002F6924" w:rsidP="00584B23">
            <w:pPr>
              <w:pStyle w:val="TAL"/>
            </w:pPr>
            <w:bookmarkStart w:id="229" w:name="_MCCTEMPBM_CRPT71230085___4" w:colFirst="1" w:colLast="1"/>
            <w:bookmarkEnd w:id="228"/>
            <w:r w:rsidRPr="000C321E">
              <w:t>TFT</w:t>
            </w:r>
          </w:p>
        </w:tc>
        <w:tc>
          <w:tcPr>
            <w:tcW w:w="2131" w:type="dxa"/>
          </w:tcPr>
          <w:p w14:paraId="6F69B310" w14:textId="77777777" w:rsidR="002F6924" w:rsidRPr="000C321E" w:rsidRDefault="002F6924" w:rsidP="00584B23">
            <w:pPr>
              <w:pStyle w:val="TAL"/>
              <w:jc w:val="center"/>
            </w:pPr>
            <w:r w:rsidRPr="000C321E">
              <w:t>Optional</w:t>
            </w:r>
          </w:p>
        </w:tc>
        <w:tc>
          <w:tcPr>
            <w:tcW w:w="2018" w:type="dxa"/>
          </w:tcPr>
          <w:p w14:paraId="45075D0E" w14:textId="77777777" w:rsidR="002F6924" w:rsidRPr="000C321E" w:rsidRDefault="002F6924" w:rsidP="00584B23">
            <w:pPr>
              <w:pStyle w:val="TAL"/>
              <w:jc w:val="center"/>
            </w:pPr>
            <w:r w:rsidRPr="000C321E">
              <w:t>7.7.36</w:t>
            </w:r>
          </w:p>
        </w:tc>
      </w:tr>
      <w:tr w:rsidR="002F6924" w:rsidRPr="000C321E" w14:paraId="262ED560" w14:textId="77777777" w:rsidTr="00584B23">
        <w:trPr>
          <w:jc w:val="center"/>
        </w:trPr>
        <w:tc>
          <w:tcPr>
            <w:tcW w:w="3678" w:type="dxa"/>
          </w:tcPr>
          <w:p w14:paraId="2D90BE0C" w14:textId="77777777" w:rsidR="002F6924" w:rsidRPr="000C321E" w:rsidRDefault="002F6924" w:rsidP="00584B23">
            <w:pPr>
              <w:pStyle w:val="TAL"/>
            </w:pPr>
            <w:bookmarkStart w:id="230" w:name="_MCCTEMPBM_CRPT71230086___4" w:colFirst="1" w:colLast="1"/>
            <w:bookmarkEnd w:id="229"/>
            <w:r w:rsidRPr="000C321E">
              <w:t>Trigger Id</w:t>
            </w:r>
          </w:p>
        </w:tc>
        <w:tc>
          <w:tcPr>
            <w:tcW w:w="2131" w:type="dxa"/>
          </w:tcPr>
          <w:p w14:paraId="24D79546" w14:textId="77777777" w:rsidR="002F6924" w:rsidRPr="000C321E" w:rsidRDefault="002F6924" w:rsidP="00584B23">
            <w:pPr>
              <w:pStyle w:val="TAL"/>
              <w:jc w:val="center"/>
            </w:pPr>
            <w:r w:rsidRPr="000C321E">
              <w:t>Optional</w:t>
            </w:r>
          </w:p>
        </w:tc>
        <w:tc>
          <w:tcPr>
            <w:tcW w:w="2018" w:type="dxa"/>
          </w:tcPr>
          <w:p w14:paraId="7D8659C5" w14:textId="77777777" w:rsidR="002F6924" w:rsidRPr="000C321E" w:rsidRDefault="002F6924" w:rsidP="00584B23">
            <w:pPr>
              <w:pStyle w:val="TAL"/>
              <w:jc w:val="center"/>
            </w:pPr>
            <w:r w:rsidRPr="000C321E">
              <w:t>7.7.41</w:t>
            </w:r>
          </w:p>
        </w:tc>
      </w:tr>
      <w:tr w:rsidR="002F6924" w:rsidRPr="000C321E" w14:paraId="7FCFA9FA" w14:textId="77777777" w:rsidTr="00584B23">
        <w:trPr>
          <w:jc w:val="center"/>
        </w:trPr>
        <w:tc>
          <w:tcPr>
            <w:tcW w:w="3678" w:type="dxa"/>
          </w:tcPr>
          <w:p w14:paraId="6DBC929F" w14:textId="77777777" w:rsidR="002F6924" w:rsidRPr="000C321E" w:rsidRDefault="002F6924" w:rsidP="00584B23">
            <w:pPr>
              <w:pStyle w:val="TAL"/>
            </w:pPr>
            <w:bookmarkStart w:id="231" w:name="_MCCTEMPBM_CRPT71230087___4" w:colFirst="1" w:colLast="1"/>
            <w:bookmarkEnd w:id="230"/>
            <w:r w:rsidRPr="000C321E">
              <w:t>OMC Identity</w:t>
            </w:r>
          </w:p>
        </w:tc>
        <w:tc>
          <w:tcPr>
            <w:tcW w:w="2131" w:type="dxa"/>
          </w:tcPr>
          <w:p w14:paraId="7651DA4A" w14:textId="77777777" w:rsidR="002F6924" w:rsidRPr="000C321E" w:rsidRDefault="002F6924" w:rsidP="00584B23">
            <w:pPr>
              <w:pStyle w:val="TAL"/>
              <w:jc w:val="center"/>
            </w:pPr>
            <w:r w:rsidRPr="000C321E">
              <w:t>Optional</w:t>
            </w:r>
          </w:p>
        </w:tc>
        <w:tc>
          <w:tcPr>
            <w:tcW w:w="2018" w:type="dxa"/>
          </w:tcPr>
          <w:p w14:paraId="3D3044E4" w14:textId="77777777" w:rsidR="002F6924" w:rsidRPr="000C321E" w:rsidRDefault="002F6924" w:rsidP="00584B23">
            <w:pPr>
              <w:pStyle w:val="TAL"/>
              <w:jc w:val="center"/>
            </w:pPr>
            <w:r w:rsidRPr="000C321E">
              <w:t>7.7.42</w:t>
            </w:r>
          </w:p>
        </w:tc>
      </w:tr>
      <w:tr w:rsidR="002F6924" w:rsidRPr="000C321E" w14:paraId="487ECEC3" w14:textId="77777777" w:rsidTr="00584B23">
        <w:trPr>
          <w:jc w:val="center"/>
        </w:trPr>
        <w:tc>
          <w:tcPr>
            <w:tcW w:w="3678" w:type="dxa"/>
          </w:tcPr>
          <w:p w14:paraId="5CB8E324" w14:textId="77777777" w:rsidR="002F6924" w:rsidRPr="000C321E" w:rsidRDefault="002F6924" w:rsidP="00584B23">
            <w:pPr>
              <w:pStyle w:val="TAL"/>
            </w:pPr>
            <w:bookmarkStart w:id="232" w:name="_MCCTEMPBM_CRPT71230088___4" w:colFirst="1" w:colLast="1"/>
            <w:bookmarkEnd w:id="231"/>
            <w:r w:rsidRPr="000C321E">
              <w:t>Common Flags</w:t>
            </w:r>
          </w:p>
        </w:tc>
        <w:tc>
          <w:tcPr>
            <w:tcW w:w="2131" w:type="dxa"/>
          </w:tcPr>
          <w:p w14:paraId="3BEEB7B7" w14:textId="77777777" w:rsidR="002F6924" w:rsidRPr="000C321E" w:rsidRDefault="002F6924" w:rsidP="00584B23">
            <w:pPr>
              <w:pStyle w:val="TAL"/>
              <w:jc w:val="center"/>
            </w:pPr>
            <w:r w:rsidRPr="000C321E">
              <w:t>Optional</w:t>
            </w:r>
          </w:p>
        </w:tc>
        <w:tc>
          <w:tcPr>
            <w:tcW w:w="2018" w:type="dxa"/>
          </w:tcPr>
          <w:p w14:paraId="500AC6F0" w14:textId="77777777" w:rsidR="002F6924" w:rsidRPr="000C321E" w:rsidRDefault="002F6924" w:rsidP="00584B23">
            <w:pPr>
              <w:pStyle w:val="TAL"/>
              <w:jc w:val="center"/>
            </w:pPr>
            <w:r w:rsidRPr="000C321E">
              <w:t>7.7.48</w:t>
            </w:r>
          </w:p>
        </w:tc>
      </w:tr>
      <w:tr w:rsidR="002F6924" w:rsidRPr="000C321E" w14:paraId="4AFAC00D" w14:textId="77777777" w:rsidTr="00584B23">
        <w:trPr>
          <w:jc w:val="center"/>
        </w:trPr>
        <w:tc>
          <w:tcPr>
            <w:tcW w:w="3678" w:type="dxa"/>
          </w:tcPr>
          <w:p w14:paraId="43CEE60E" w14:textId="77777777" w:rsidR="002F6924" w:rsidRPr="000C321E" w:rsidRDefault="002F6924" w:rsidP="00584B23">
            <w:pPr>
              <w:pStyle w:val="TAL"/>
            </w:pPr>
            <w:bookmarkStart w:id="233" w:name="_MCCTEMPBM_CRPT71230089___4" w:colFirst="1" w:colLast="1"/>
            <w:bookmarkEnd w:id="232"/>
            <w:r w:rsidRPr="000C321E">
              <w:t>RAT Type</w:t>
            </w:r>
          </w:p>
        </w:tc>
        <w:tc>
          <w:tcPr>
            <w:tcW w:w="2131" w:type="dxa"/>
          </w:tcPr>
          <w:p w14:paraId="735C9168" w14:textId="77777777" w:rsidR="002F6924" w:rsidRPr="000C321E" w:rsidRDefault="002F6924" w:rsidP="00584B23">
            <w:pPr>
              <w:pStyle w:val="TAL"/>
              <w:jc w:val="center"/>
            </w:pPr>
            <w:r w:rsidRPr="000C321E">
              <w:t>Optional</w:t>
            </w:r>
          </w:p>
        </w:tc>
        <w:tc>
          <w:tcPr>
            <w:tcW w:w="2018" w:type="dxa"/>
          </w:tcPr>
          <w:p w14:paraId="41433951" w14:textId="77777777" w:rsidR="002F6924" w:rsidRPr="000C321E" w:rsidRDefault="002F6924" w:rsidP="00584B23">
            <w:pPr>
              <w:pStyle w:val="TAL"/>
              <w:jc w:val="center"/>
            </w:pPr>
            <w:r w:rsidRPr="000C321E">
              <w:t>7.7.50</w:t>
            </w:r>
          </w:p>
        </w:tc>
      </w:tr>
      <w:tr w:rsidR="002F6924" w:rsidRPr="000C321E" w14:paraId="42D4001C" w14:textId="77777777" w:rsidTr="00584B23">
        <w:trPr>
          <w:jc w:val="center"/>
        </w:trPr>
        <w:tc>
          <w:tcPr>
            <w:tcW w:w="3678" w:type="dxa"/>
          </w:tcPr>
          <w:p w14:paraId="10A69495" w14:textId="77777777" w:rsidR="002F6924" w:rsidRPr="000C321E" w:rsidRDefault="002F6924" w:rsidP="00584B23">
            <w:pPr>
              <w:pStyle w:val="TAL"/>
            </w:pPr>
            <w:bookmarkStart w:id="234" w:name="_MCCTEMPBM_CRPT71230090___4" w:colFirst="1" w:colLast="1"/>
            <w:bookmarkEnd w:id="233"/>
            <w:r w:rsidRPr="000C321E">
              <w:t>User Location Information</w:t>
            </w:r>
          </w:p>
        </w:tc>
        <w:tc>
          <w:tcPr>
            <w:tcW w:w="2131" w:type="dxa"/>
          </w:tcPr>
          <w:p w14:paraId="619ED425" w14:textId="77777777" w:rsidR="002F6924" w:rsidRPr="000C321E" w:rsidRDefault="002F6924" w:rsidP="00584B23">
            <w:pPr>
              <w:pStyle w:val="TAL"/>
              <w:jc w:val="center"/>
            </w:pPr>
            <w:r w:rsidRPr="000C321E">
              <w:t>Optional</w:t>
            </w:r>
          </w:p>
        </w:tc>
        <w:tc>
          <w:tcPr>
            <w:tcW w:w="2018" w:type="dxa"/>
          </w:tcPr>
          <w:p w14:paraId="253D7C3D" w14:textId="77777777" w:rsidR="002F6924" w:rsidRPr="000C321E" w:rsidRDefault="002F6924" w:rsidP="00584B23">
            <w:pPr>
              <w:pStyle w:val="TAL"/>
              <w:jc w:val="center"/>
            </w:pPr>
            <w:r w:rsidRPr="000C321E">
              <w:t>7.7.51</w:t>
            </w:r>
          </w:p>
        </w:tc>
      </w:tr>
      <w:tr w:rsidR="002F6924" w:rsidRPr="000C321E" w14:paraId="54876BFD" w14:textId="77777777" w:rsidTr="00584B23">
        <w:trPr>
          <w:jc w:val="center"/>
        </w:trPr>
        <w:tc>
          <w:tcPr>
            <w:tcW w:w="3678" w:type="dxa"/>
          </w:tcPr>
          <w:p w14:paraId="5A1504BE" w14:textId="77777777" w:rsidR="002F6924" w:rsidRPr="000C321E" w:rsidRDefault="002F6924" w:rsidP="00584B23">
            <w:pPr>
              <w:pStyle w:val="TAL"/>
            </w:pPr>
            <w:bookmarkStart w:id="235" w:name="_MCCTEMPBM_CRPT71230091___4" w:colFirst="1" w:colLast="1"/>
            <w:bookmarkEnd w:id="234"/>
            <w:r w:rsidRPr="000C321E">
              <w:t>MS Time Zone</w:t>
            </w:r>
          </w:p>
        </w:tc>
        <w:tc>
          <w:tcPr>
            <w:tcW w:w="2131" w:type="dxa"/>
          </w:tcPr>
          <w:p w14:paraId="7363CD4E" w14:textId="77777777" w:rsidR="002F6924" w:rsidRPr="000C321E" w:rsidRDefault="002F6924" w:rsidP="00584B23">
            <w:pPr>
              <w:pStyle w:val="TAL"/>
              <w:jc w:val="center"/>
            </w:pPr>
            <w:r w:rsidRPr="000C321E">
              <w:t>Optional</w:t>
            </w:r>
          </w:p>
        </w:tc>
        <w:tc>
          <w:tcPr>
            <w:tcW w:w="2018" w:type="dxa"/>
          </w:tcPr>
          <w:p w14:paraId="56C812D5" w14:textId="77777777" w:rsidR="002F6924" w:rsidRPr="000C321E" w:rsidRDefault="002F6924" w:rsidP="00584B23">
            <w:pPr>
              <w:pStyle w:val="TAL"/>
              <w:jc w:val="center"/>
            </w:pPr>
            <w:r w:rsidRPr="000C321E">
              <w:t>7.7.52</w:t>
            </w:r>
          </w:p>
        </w:tc>
      </w:tr>
      <w:tr w:rsidR="002F6924" w:rsidRPr="000C321E" w14:paraId="47EE911C" w14:textId="77777777" w:rsidTr="00584B23">
        <w:trPr>
          <w:jc w:val="center"/>
        </w:trPr>
        <w:tc>
          <w:tcPr>
            <w:tcW w:w="3678" w:type="dxa"/>
          </w:tcPr>
          <w:p w14:paraId="6A46B75A" w14:textId="77777777" w:rsidR="002F6924" w:rsidRPr="000C321E" w:rsidRDefault="002F6924" w:rsidP="00584B23">
            <w:pPr>
              <w:pStyle w:val="TAL"/>
            </w:pPr>
            <w:bookmarkStart w:id="236" w:name="_MCCTEMPBM_CRPT71230092___4" w:colFirst="1" w:colLast="1"/>
            <w:bookmarkEnd w:id="235"/>
            <w:proofErr w:type="spellStart"/>
            <w:r w:rsidRPr="000C321E">
              <w:t>Additonal</w:t>
            </w:r>
            <w:proofErr w:type="spellEnd"/>
            <w:r w:rsidRPr="000C321E">
              <w:t xml:space="preserve"> Trace Info</w:t>
            </w:r>
          </w:p>
        </w:tc>
        <w:tc>
          <w:tcPr>
            <w:tcW w:w="2131" w:type="dxa"/>
          </w:tcPr>
          <w:p w14:paraId="35F4EDDC" w14:textId="77777777" w:rsidR="002F6924" w:rsidRPr="000C321E" w:rsidRDefault="002F6924" w:rsidP="00584B23">
            <w:pPr>
              <w:pStyle w:val="TAL"/>
              <w:jc w:val="center"/>
            </w:pPr>
            <w:r w:rsidRPr="000C321E">
              <w:t>Optional</w:t>
            </w:r>
          </w:p>
        </w:tc>
        <w:tc>
          <w:tcPr>
            <w:tcW w:w="2018" w:type="dxa"/>
          </w:tcPr>
          <w:p w14:paraId="1055D58F" w14:textId="77777777" w:rsidR="002F6924" w:rsidRPr="000C321E" w:rsidRDefault="002F6924" w:rsidP="00584B23">
            <w:pPr>
              <w:pStyle w:val="TAL"/>
              <w:jc w:val="center"/>
            </w:pPr>
            <w:r w:rsidRPr="000C321E">
              <w:t>7.7.62</w:t>
            </w:r>
          </w:p>
        </w:tc>
      </w:tr>
      <w:tr w:rsidR="002F6924" w:rsidRPr="000C321E" w14:paraId="1FCB8903" w14:textId="77777777" w:rsidTr="00584B23">
        <w:trPr>
          <w:jc w:val="center"/>
        </w:trPr>
        <w:tc>
          <w:tcPr>
            <w:tcW w:w="3678" w:type="dxa"/>
          </w:tcPr>
          <w:p w14:paraId="2641C7EC" w14:textId="77777777" w:rsidR="002F6924" w:rsidRPr="000C321E" w:rsidRDefault="002F6924" w:rsidP="00584B23">
            <w:pPr>
              <w:pStyle w:val="TAL"/>
            </w:pPr>
            <w:bookmarkStart w:id="237" w:name="_MCCTEMPBM_CRPT71230093___4" w:colFirst="1" w:colLast="1"/>
            <w:bookmarkEnd w:id="236"/>
            <w:r w:rsidRPr="000C321E">
              <w:rPr>
                <w:lang w:val="en-US"/>
              </w:rPr>
              <w:t>Direct Tunnel Flags</w:t>
            </w:r>
          </w:p>
        </w:tc>
        <w:tc>
          <w:tcPr>
            <w:tcW w:w="2131" w:type="dxa"/>
          </w:tcPr>
          <w:p w14:paraId="449F8007" w14:textId="77777777" w:rsidR="002F6924" w:rsidRPr="000C321E" w:rsidRDefault="002F6924" w:rsidP="00584B23">
            <w:pPr>
              <w:pStyle w:val="TAL"/>
              <w:jc w:val="center"/>
            </w:pPr>
            <w:r w:rsidRPr="000C321E">
              <w:rPr>
                <w:lang w:val="en-US"/>
              </w:rPr>
              <w:t>Optional</w:t>
            </w:r>
          </w:p>
        </w:tc>
        <w:tc>
          <w:tcPr>
            <w:tcW w:w="2018" w:type="dxa"/>
          </w:tcPr>
          <w:p w14:paraId="35FF5779" w14:textId="77777777" w:rsidR="002F6924" w:rsidRPr="000C321E" w:rsidRDefault="002F6924" w:rsidP="00584B23">
            <w:pPr>
              <w:pStyle w:val="TAL"/>
              <w:jc w:val="center"/>
            </w:pPr>
            <w:r w:rsidRPr="000C321E">
              <w:rPr>
                <w:lang w:val="en-US"/>
              </w:rPr>
              <w:t>7.7.81</w:t>
            </w:r>
          </w:p>
        </w:tc>
      </w:tr>
      <w:tr w:rsidR="002F6924" w:rsidRPr="000C321E" w14:paraId="1B1BB35A" w14:textId="77777777" w:rsidTr="00584B23">
        <w:trPr>
          <w:jc w:val="center"/>
        </w:trPr>
        <w:tc>
          <w:tcPr>
            <w:tcW w:w="3678" w:type="dxa"/>
          </w:tcPr>
          <w:p w14:paraId="5E53F993" w14:textId="77777777" w:rsidR="002F6924" w:rsidRPr="000C321E" w:rsidRDefault="002F6924" w:rsidP="00584B23">
            <w:pPr>
              <w:pStyle w:val="TAL"/>
              <w:rPr>
                <w:lang w:val="en-US"/>
              </w:rPr>
            </w:pPr>
            <w:bookmarkStart w:id="238" w:name="_MCCTEMPBM_CRPT71230094___4" w:colFirst="1" w:colLast="1"/>
            <w:bookmarkEnd w:id="237"/>
            <w:r w:rsidRPr="000C321E">
              <w:t>Evolved Allocation/Retention Priority I</w:t>
            </w:r>
          </w:p>
        </w:tc>
        <w:tc>
          <w:tcPr>
            <w:tcW w:w="2131" w:type="dxa"/>
          </w:tcPr>
          <w:p w14:paraId="569A732A" w14:textId="77777777" w:rsidR="002F6924" w:rsidRPr="000C321E" w:rsidRDefault="002F6924" w:rsidP="00584B23">
            <w:pPr>
              <w:pStyle w:val="TAL"/>
              <w:jc w:val="center"/>
              <w:rPr>
                <w:lang w:val="en-US"/>
              </w:rPr>
            </w:pPr>
            <w:r w:rsidRPr="000C321E">
              <w:rPr>
                <w:lang w:val="en-US"/>
              </w:rPr>
              <w:t>Optional</w:t>
            </w:r>
          </w:p>
        </w:tc>
        <w:tc>
          <w:tcPr>
            <w:tcW w:w="2018" w:type="dxa"/>
          </w:tcPr>
          <w:p w14:paraId="7E40E846" w14:textId="77777777" w:rsidR="002F6924" w:rsidRPr="000C321E" w:rsidRDefault="002F6924" w:rsidP="00584B23">
            <w:pPr>
              <w:pStyle w:val="TAL"/>
              <w:jc w:val="center"/>
              <w:rPr>
                <w:lang w:val="en-US"/>
              </w:rPr>
            </w:pPr>
            <w:r w:rsidRPr="000C321E">
              <w:rPr>
                <w:lang w:val="en-US"/>
              </w:rPr>
              <w:t>7.7.91</w:t>
            </w:r>
          </w:p>
        </w:tc>
      </w:tr>
      <w:tr w:rsidR="002F6924" w:rsidRPr="000C321E" w14:paraId="55C3E01F" w14:textId="77777777" w:rsidTr="00584B23">
        <w:trPr>
          <w:jc w:val="center"/>
        </w:trPr>
        <w:tc>
          <w:tcPr>
            <w:tcW w:w="3678" w:type="dxa"/>
          </w:tcPr>
          <w:p w14:paraId="10BC4928" w14:textId="77777777" w:rsidR="002F6924" w:rsidRPr="000C321E" w:rsidRDefault="002F6924" w:rsidP="00584B23">
            <w:pPr>
              <w:pStyle w:val="TAL"/>
            </w:pPr>
            <w:bookmarkStart w:id="239" w:name="_MCCTEMPBM_CRPT71230095___4" w:colFirst="1" w:colLast="1"/>
            <w:bookmarkEnd w:id="238"/>
            <w:r w:rsidRPr="000C321E">
              <w:t>Extended Common Flags</w:t>
            </w:r>
          </w:p>
        </w:tc>
        <w:tc>
          <w:tcPr>
            <w:tcW w:w="2131" w:type="dxa"/>
          </w:tcPr>
          <w:p w14:paraId="224F459F" w14:textId="77777777" w:rsidR="002F6924" w:rsidRPr="000C321E" w:rsidRDefault="002F6924" w:rsidP="00584B23">
            <w:pPr>
              <w:pStyle w:val="TAL"/>
              <w:jc w:val="center"/>
              <w:rPr>
                <w:lang w:val="en-US"/>
              </w:rPr>
            </w:pPr>
            <w:r w:rsidRPr="000C321E">
              <w:t>Optional</w:t>
            </w:r>
          </w:p>
        </w:tc>
        <w:tc>
          <w:tcPr>
            <w:tcW w:w="2018" w:type="dxa"/>
          </w:tcPr>
          <w:p w14:paraId="562EA02E" w14:textId="77777777" w:rsidR="002F6924" w:rsidRPr="000C321E" w:rsidRDefault="002F6924" w:rsidP="00584B23">
            <w:pPr>
              <w:pStyle w:val="TAL"/>
              <w:jc w:val="center"/>
              <w:rPr>
                <w:lang w:val="en-US"/>
              </w:rPr>
            </w:pPr>
            <w:r w:rsidRPr="000C321E">
              <w:t>7.7.93</w:t>
            </w:r>
          </w:p>
        </w:tc>
      </w:tr>
      <w:tr w:rsidR="002F6924" w:rsidRPr="000C321E" w14:paraId="4F19658F" w14:textId="77777777" w:rsidTr="00584B23">
        <w:trPr>
          <w:jc w:val="center"/>
        </w:trPr>
        <w:tc>
          <w:tcPr>
            <w:tcW w:w="3678" w:type="dxa"/>
          </w:tcPr>
          <w:p w14:paraId="5679F62D" w14:textId="77777777" w:rsidR="002F6924" w:rsidRPr="000C321E" w:rsidRDefault="002F6924" w:rsidP="00584B23">
            <w:pPr>
              <w:pStyle w:val="TAL"/>
              <w:rPr>
                <w:lang w:eastAsia="zh-CN"/>
              </w:rPr>
            </w:pPr>
            <w:bookmarkStart w:id="240" w:name="_MCCTEMPBM_CRPT71230096___4" w:colFirst="1" w:colLast="1"/>
            <w:bookmarkEnd w:id="239"/>
            <w:r w:rsidRPr="000C321E">
              <w:rPr>
                <w:rFonts w:hint="eastAsia"/>
                <w:lang w:eastAsia="zh-CN"/>
              </w:rPr>
              <w:t>User CSG Information</w:t>
            </w:r>
          </w:p>
        </w:tc>
        <w:tc>
          <w:tcPr>
            <w:tcW w:w="2131" w:type="dxa"/>
          </w:tcPr>
          <w:p w14:paraId="1FE61249" w14:textId="77777777" w:rsidR="002F6924" w:rsidRPr="000C321E" w:rsidRDefault="002F6924" w:rsidP="00584B23">
            <w:pPr>
              <w:pStyle w:val="TAL"/>
              <w:jc w:val="center"/>
              <w:rPr>
                <w:lang w:eastAsia="zh-CN"/>
              </w:rPr>
            </w:pPr>
            <w:r w:rsidRPr="000C321E">
              <w:rPr>
                <w:rFonts w:hint="eastAsia"/>
                <w:lang w:eastAsia="zh-CN"/>
              </w:rPr>
              <w:t>Optional</w:t>
            </w:r>
          </w:p>
        </w:tc>
        <w:tc>
          <w:tcPr>
            <w:tcW w:w="2018" w:type="dxa"/>
          </w:tcPr>
          <w:p w14:paraId="5858509C" w14:textId="77777777" w:rsidR="002F6924" w:rsidRPr="000C321E" w:rsidRDefault="002F6924" w:rsidP="00584B23">
            <w:pPr>
              <w:pStyle w:val="TAL"/>
              <w:jc w:val="center"/>
              <w:rPr>
                <w:lang w:eastAsia="zh-CN"/>
              </w:rPr>
            </w:pPr>
            <w:r w:rsidRPr="000C321E">
              <w:rPr>
                <w:rFonts w:hint="eastAsia"/>
                <w:lang w:eastAsia="zh-CN"/>
              </w:rPr>
              <w:t>7.7.</w:t>
            </w:r>
            <w:r w:rsidRPr="000C321E">
              <w:rPr>
                <w:lang w:eastAsia="zh-CN"/>
              </w:rPr>
              <w:t>94</w:t>
            </w:r>
          </w:p>
        </w:tc>
      </w:tr>
      <w:tr w:rsidR="002F6924" w:rsidRPr="000C321E" w14:paraId="13A48CDC" w14:textId="77777777" w:rsidTr="00584B23">
        <w:trPr>
          <w:jc w:val="center"/>
        </w:trPr>
        <w:tc>
          <w:tcPr>
            <w:tcW w:w="3678" w:type="dxa"/>
          </w:tcPr>
          <w:p w14:paraId="1C5A0694" w14:textId="77777777" w:rsidR="002F6924" w:rsidRPr="000C321E" w:rsidRDefault="002F6924" w:rsidP="00584B23">
            <w:pPr>
              <w:pStyle w:val="TAL"/>
              <w:rPr>
                <w:lang w:eastAsia="zh-CN"/>
              </w:rPr>
            </w:pPr>
            <w:bookmarkStart w:id="241" w:name="_MCCTEMPBM_CRPT71230097___4" w:colFirst="1" w:colLast="1"/>
            <w:bookmarkEnd w:id="240"/>
            <w:r w:rsidRPr="000C321E">
              <w:rPr>
                <w:rFonts w:hint="eastAsia"/>
                <w:lang w:eastAsia="zh-CN"/>
              </w:rPr>
              <w:t>APN-AMBR</w:t>
            </w:r>
          </w:p>
        </w:tc>
        <w:tc>
          <w:tcPr>
            <w:tcW w:w="2131" w:type="dxa"/>
          </w:tcPr>
          <w:p w14:paraId="44BB1742" w14:textId="77777777" w:rsidR="002F6924" w:rsidRPr="000C321E" w:rsidRDefault="002F6924" w:rsidP="00584B23">
            <w:pPr>
              <w:pStyle w:val="TAL"/>
              <w:jc w:val="center"/>
              <w:rPr>
                <w:lang w:eastAsia="zh-CN"/>
              </w:rPr>
            </w:pPr>
            <w:r w:rsidRPr="000C321E">
              <w:rPr>
                <w:rFonts w:hint="eastAsia"/>
                <w:lang w:eastAsia="zh-CN"/>
              </w:rPr>
              <w:t>Optional</w:t>
            </w:r>
          </w:p>
        </w:tc>
        <w:tc>
          <w:tcPr>
            <w:tcW w:w="2018" w:type="dxa"/>
          </w:tcPr>
          <w:p w14:paraId="5878215B" w14:textId="77777777" w:rsidR="002F6924" w:rsidRPr="000C321E" w:rsidRDefault="002F6924" w:rsidP="00584B23">
            <w:pPr>
              <w:pStyle w:val="TAL"/>
              <w:jc w:val="center"/>
              <w:rPr>
                <w:lang w:eastAsia="zh-CN"/>
              </w:rPr>
            </w:pPr>
            <w:r w:rsidRPr="000C321E">
              <w:rPr>
                <w:rFonts w:hint="eastAsia"/>
                <w:lang w:eastAsia="zh-CN"/>
              </w:rPr>
              <w:t>7.7.98</w:t>
            </w:r>
          </w:p>
        </w:tc>
      </w:tr>
      <w:tr w:rsidR="002F6924" w:rsidRPr="000C321E" w14:paraId="235C35D4" w14:textId="77777777" w:rsidTr="00584B23">
        <w:trPr>
          <w:jc w:val="center"/>
        </w:trPr>
        <w:tc>
          <w:tcPr>
            <w:tcW w:w="3678" w:type="dxa"/>
          </w:tcPr>
          <w:p w14:paraId="2ABC7D82" w14:textId="77777777" w:rsidR="002F6924" w:rsidRPr="000C321E" w:rsidRDefault="002F6924" w:rsidP="00584B23">
            <w:pPr>
              <w:pStyle w:val="TAL"/>
            </w:pPr>
            <w:bookmarkStart w:id="242" w:name="_MCCTEMPBM_CRPT71230098___4" w:colFirst="1" w:colLast="1"/>
            <w:bookmarkEnd w:id="241"/>
            <w:r w:rsidRPr="000C321E">
              <w:rPr>
                <w:lang w:eastAsia="zh-CN"/>
              </w:rPr>
              <w:t>Signalling Priority Indication</w:t>
            </w:r>
          </w:p>
        </w:tc>
        <w:tc>
          <w:tcPr>
            <w:tcW w:w="2131" w:type="dxa"/>
          </w:tcPr>
          <w:p w14:paraId="1C27B6CD" w14:textId="77777777" w:rsidR="002F6924" w:rsidRPr="000C321E" w:rsidRDefault="002F6924" w:rsidP="00584B23">
            <w:pPr>
              <w:pStyle w:val="TAL"/>
              <w:jc w:val="center"/>
            </w:pPr>
            <w:r w:rsidRPr="000C321E">
              <w:t>Optional</w:t>
            </w:r>
          </w:p>
        </w:tc>
        <w:tc>
          <w:tcPr>
            <w:tcW w:w="2018" w:type="dxa"/>
          </w:tcPr>
          <w:p w14:paraId="3A9C9065" w14:textId="77777777" w:rsidR="002F6924" w:rsidRPr="000C321E" w:rsidRDefault="002F6924" w:rsidP="00584B23">
            <w:pPr>
              <w:pStyle w:val="TAL"/>
              <w:jc w:val="center"/>
            </w:pPr>
            <w:r w:rsidRPr="000C321E">
              <w:t>7.7.103</w:t>
            </w:r>
          </w:p>
        </w:tc>
      </w:tr>
      <w:tr w:rsidR="002F6924" w:rsidRPr="000C321E" w14:paraId="5E1A98FF" w14:textId="77777777" w:rsidTr="00584B23">
        <w:trPr>
          <w:jc w:val="center"/>
        </w:trPr>
        <w:tc>
          <w:tcPr>
            <w:tcW w:w="3678" w:type="dxa"/>
          </w:tcPr>
          <w:p w14:paraId="2389D644" w14:textId="77777777" w:rsidR="002F6924" w:rsidRPr="000C321E" w:rsidRDefault="002F6924" w:rsidP="00584B23">
            <w:pPr>
              <w:pStyle w:val="TAL"/>
            </w:pPr>
            <w:bookmarkStart w:id="243" w:name="_MCCTEMPBM_CRPT71230099___4" w:colFirst="1" w:colLast="1"/>
            <w:bookmarkEnd w:id="242"/>
            <w:r w:rsidRPr="000C321E">
              <w:rPr>
                <w:szCs w:val="18"/>
              </w:rPr>
              <w:t>CN Operator Selection Entity</w:t>
            </w:r>
          </w:p>
        </w:tc>
        <w:tc>
          <w:tcPr>
            <w:tcW w:w="2131" w:type="dxa"/>
          </w:tcPr>
          <w:p w14:paraId="79EDB6C8" w14:textId="77777777" w:rsidR="002F6924" w:rsidRPr="000C321E" w:rsidRDefault="002F6924" w:rsidP="00584B23">
            <w:pPr>
              <w:pStyle w:val="TAL"/>
              <w:jc w:val="center"/>
            </w:pPr>
            <w:r w:rsidRPr="000C321E">
              <w:t>Optional</w:t>
            </w:r>
          </w:p>
        </w:tc>
        <w:tc>
          <w:tcPr>
            <w:tcW w:w="2018" w:type="dxa"/>
          </w:tcPr>
          <w:p w14:paraId="2F8A0CD2" w14:textId="77777777" w:rsidR="002F6924" w:rsidRPr="000C321E" w:rsidRDefault="002F6924" w:rsidP="00584B23">
            <w:pPr>
              <w:pStyle w:val="TAL"/>
              <w:jc w:val="center"/>
            </w:pPr>
            <w:r w:rsidRPr="000C321E">
              <w:rPr>
                <w:rFonts w:hint="eastAsia"/>
                <w:lang w:eastAsia="zh-CN"/>
              </w:rPr>
              <w:t>7.7.</w:t>
            </w:r>
            <w:r w:rsidRPr="000C321E">
              <w:rPr>
                <w:lang w:eastAsia="zh-CN"/>
              </w:rPr>
              <w:t>116</w:t>
            </w:r>
          </w:p>
        </w:tc>
      </w:tr>
      <w:tr w:rsidR="002F6924" w:rsidRPr="000C321E" w14:paraId="4F9E8095" w14:textId="77777777" w:rsidTr="00584B23">
        <w:trPr>
          <w:jc w:val="center"/>
        </w:trPr>
        <w:tc>
          <w:tcPr>
            <w:tcW w:w="3678" w:type="dxa"/>
          </w:tcPr>
          <w:p w14:paraId="3D6C5E21" w14:textId="77777777" w:rsidR="002F6924" w:rsidRPr="000C321E" w:rsidRDefault="002F6924" w:rsidP="00584B23">
            <w:pPr>
              <w:pStyle w:val="TAL"/>
              <w:rPr>
                <w:szCs w:val="18"/>
              </w:rPr>
            </w:pPr>
            <w:bookmarkStart w:id="244" w:name="_MCCTEMPBM_CRPT71230100___4" w:colFirst="1" w:colLast="1"/>
            <w:bookmarkEnd w:id="243"/>
            <w:r w:rsidRPr="000C321E">
              <w:t>IMEI(SV)</w:t>
            </w:r>
          </w:p>
        </w:tc>
        <w:tc>
          <w:tcPr>
            <w:tcW w:w="2131" w:type="dxa"/>
          </w:tcPr>
          <w:p w14:paraId="0163FC9F" w14:textId="77777777" w:rsidR="002F6924" w:rsidRPr="000C321E" w:rsidRDefault="002F6924" w:rsidP="00584B23">
            <w:pPr>
              <w:pStyle w:val="TAL"/>
              <w:jc w:val="center"/>
            </w:pPr>
            <w:r w:rsidRPr="000C321E">
              <w:t>Optional</w:t>
            </w:r>
          </w:p>
        </w:tc>
        <w:tc>
          <w:tcPr>
            <w:tcW w:w="2018" w:type="dxa"/>
          </w:tcPr>
          <w:p w14:paraId="73DF1110" w14:textId="77777777" w:rsidR="002F6924" w:rsidRPr="000C321E" w:rsidRDefault="002F6924" w:rsidP="00584B23">
            <w:pPr>
              <w:pStyle w:val="TAL"/>
              <w:jc w:val="center"/>
              <w:rPr>
                <w:lang w:eastAsia="zh-CN"/>
              </w:rPr>
            </w:pPr>
            <w:r w:rsidRPr="000C321E">
              <w:t>7.7.53</w:t>
            </w:r>
          </w:p>
        </w:tc>
      </w:tr>
      <w:tr w:rsidR="002F6924" w:rsidRPr="000C321E" w14:paraId="51168B9E" w14:textId="77777777" w:rsidTr="00584B23">
        <w:trPr>
          <w:jc w:val="center"/>
        </w:trPr>
        <w:tc>
          <w:tcPr>
            <w:tcW w:w="3678" w:type="dxa"/>
          </w:tcPr>
          <w:p w14:paraId="0EB7BD8E" w14:textId="77777777" w:rsidR="002F6924" w:rsidRPr="000C321E" w:rsidRDefault="002F6924" w:rsidP="00584B23">
            <w:pPr>
              <w:pStyle w:val="TAL"/>
            </w:pPr>
            <w:bookmarkStart w:id="245" w:name="_MCCTEMPBM_CRPT71230101___4" w:colFirst="1" w:colLast="1"/>
            <w:bookmarkEnd w:id="244"/>
            <w:r w:rsidRPr="000C321E">
              <w:t>Private Extension</w:t>
            </w:r>
          </w:p>
        </w:tc>
        <w:tc>
          <w:tcPr>
            <w:tcW w:w="2131" w:type="dxa"/>
          </w:tcPr>
          <w:p w14:paraId="39EFB9DE" w14:textId="77777777" w:rsidR="002F6924" w:rsidRPr="000C321E" w:rsidRDefault="002F6924" w:rsidP="00584B23">
            <w:pPr>
              <w:pStyle w:val="TAL"/>
              <w:jc w:val="center"/>
            </w:pPr>
            <w:r w:rsidRPr="000C321E">
              <w:t>Optional</w:t>
            </w:r>
          </w:p>
        </w:tc>
        <w:tc>
          <w:tcPr>
            <w:tcW w:w="2018" w:type="dxa"/>
          </w:tcPr>
          <w:p w14:paraId="3CBA45DA" w14:textId="77777777" w:rsidR="002F6924" w:rsidRPr="000C321E" w:rsidRDefault="002F6924" w:rsidP="00584B23">
            <w:pPr>
              <w:pStyle w:val="TAL"/>
              <w:jc w:val="center"/>
            </w:pPr>
            <w:r w:rsidRPr="000C321E">
              <w:t>7.7.46</w:t>
            </w:r>
          </w:p>
        </w:tc>
      </w:tr>
      <w:bookmarkEnd w:id="245"/>
    </w:tbl>
    <w:p w14:paraId="443C9F7A" w14:textId="2C50B3D7" w:rsidR="002F6924" w:rsidRDefault="002F6924" w:rsidP="00F15DE3"/>
    <w:p w14:paraId="2F1002EB" w14:textId="72CCACB6" w:rsidR="002F6924" w:rsidRDefault="002F6924" w:rsidP="00F15DE3"/>
    <w:p w14:paraId="029FEEA1" w14:textId="77777777" w:rsidR="002F6924" w:rsidRPr="000C321E" w:rsidRDefault="002F6924" w:rsidP="002F6924">
      <w:pPr>
        <w:pStyle w:val="TH"/>
      </w:pPr>
      <w:r w:rsidRPr="000C321E">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2F6924" w:rsidRPr="000C321E" w14:paraId="3D56AEBC" w14:textId="77777777" w:rsidTr="00584B23">
        <w:trPr>
          <w:jc w:val="center"/>
        </w:trPr>
        <w:tc>
          <w:tcPr>
            <w:tcW w:w="3698" w:type="dxa"/>
          </w:tcPr>
          <w:p w14:paraId="4C924A57" w14:textId="77777777" w:rsidR="002F6924" w:rsidRPr="000C321E" w:rsidRDefault="002F6924" w:rsidP="00584B23">
            <w:pPr>
              <w:pStyle w:val="TAH"/>
            </w:pPr>
            <w:r w:rsidRPr="000C321E">
              <w:t>Information element</w:t>
            </w:r>
          </w:p>
        </w:tc>
        <w:tc>
          <w:tcPr>
            <w:tcW w:w="2093" w:type="dxa"/>
          </w:tcPr>
          <w:p w14:paraId="233AB9C3" w14:textId="77777777" w:rsidR="002F6924" w:rsidRPr="000C321E" w:rsidRDefault="002F6924" w:rsidP="00584B23">
            <w:pPr>
              <w:pStyle w:val="TAH"/>
            </w:pPr>
            <w:r w:rsidRPr="000C321E">
              <w:t>Presence requirement</w:t>
            </w:r>
          </w:p>
        </w:tc>
        <w:tc>
          <w:tcPr>
            <w:tcW w:w="1912" w:type="dxa"/>
          </w:tcPr>
          <w:p w14:paraId="1EF52344" w14:textId="77777777" w:rsidR="002F6924" w:rsidRPr="000C321E" w:rsidRDefault="002F6924" w:rsidP="00584B23">
            <w:pPr>
              <w:pStyle w:val="TAH"/>
            </w:pPr>
            <w:r w:rsidRPr="000C321E">
              <w:t>Reference</w:t>
            </w:r>
          </w:p>
        </w:tc>
      </w:tr>
      <w:tr w:rsidR="002F6924" w:rsidRPr="000C321E" w14:paraId="1B341490" w14:textId="77777777" w:rsidTr="00584B23">
        <w:trPr>
          <w:jc w:val="center"/>
        </w:trPr>
        <w:tc>
          <w:tcPr>
            <w:tcW w:w="3698" w:type="dxa"/>
          </w:tcPr>
          <w:p w14:paraId="417A43A1" w14:textId="77777777" w:rsidR="002F6924" w:rsidRPr="000C321E" w:rsidRDefault="002F6924" w:rsidP="00584B23">
            <w:pPr>
              <w:pStyle w:val="TAL"/>
            </w:pPr>
            <w:bookmarkStart w:id="246" w:name="_MCCTEMPBM_CRPT71230119___4" w:colFirst="1" w:colLast="1"/>
            <w:r w:rsidRPr="000C321E">
              <w:t>Cause</w:t>
            </w:r>
          </w:p>
        </w:tc>
        <w:tc>
          <w:tcPr>
            <w:tcW w:w="2093" w:type="dxa"/>
          </w:tcPr>
          <w:p w14:paraId="0A814F75" w14:textId="77777777" w:rsidR="002F6924" w:rsidRPr="000C321E" w:rsidRDefault="002F6924" w:rsidP="00584B23">
            <w:pPr>
              <w:pStyle w:val="TAL"/>
              <w:jc w:val="center"/>
            </w:pPr>
            <w:r w:rsidRPr="000C321E">
              <w:t>Mandatory</w:t>
            </w:r>
          </w:p>
        </w:tc>
        <w:tc>
          <w:tcPr>
            <w:tcW w:w="1912" w:type="dxa"/>
          </w:tcPr>
          <w:p w14:paraId="1DD1F86C" w14:textId="77777777" w:rsidR="002F6924" w:rsidRPr="000C321E" w:rsidRDefault="002F6924" w:rsidP="00584B23">
            <w:pPr>
              <w:pStyle w:val="TAL"/>
              <w:jc w:val="center"/>
            </w:pPr>
            <w:r w:rsidRPr="000C321E">
              <w:t>7.7.1</w:t>
            </w:r>
          </w:p>
        </w:tc>
      </w:tr>
      <w:tr w:rsidR="002F6924" w:rsidRPr="000C321E" w14:paraId="70257596" w14:textId="77777777" w:rsidTr="00584B23">
        <w:tblPrEx>
          <w:tblLook w:val="0000" w:firstRow="0" w:lastRow="0" w:firstColumn="0" w:lastColumn="0" w:noHBand="0" w:noVBand="0"/>
        </w:tblPrEx>
        <w:trPr>
          <w:jc w:val="center"/>
        </w:trPr>
        <w:tc>
          <w:tcPr>
            <w:tcW w:w="3698" w:type="dxa"/>
          </w:tcPr>
          <w:p w14:paraId="38059D2C" w14:textId="77777777" w:rsidR="002F6924" w:rsidRPr="000C321E" w:rsidRDefault="002F6924" w:rsidP="00584B23">
            <w:pPr>
              <w:pStyle w:val="TAL"/>
            </w:pPr>
            <w:bookmarkStart w:id="247" w:name="_MCCTEMPBM_CRPT71230120___4" w:colFirst="1" w:colLast="1"/>
            <w:bookmarkEnd w:id="246"/>
            <w:r w:rsidRPr="000C321E">
              <w:t>Recovery</w:t>
            </w:r>
          </w:p>
        </w:tc>
        <w:tc>
          <w:tcPr>
            <w:tcW w:w="2093" w:type="dxa"/>
          </w:tcPr>
          <w:p w14:paraId="4A6B780D" w14:textId="77777777" w:rsidR="002F6924" w:rsidRPr="000C321E" w:rsidRDefault="002F6924" w:rsidP="00584B23">
            <w:pPr>
              <w:pStyle w:val="TAL"/>
              <w:jc w:val="center"/>
            </w:pPr>
            <w:r w:rsidRPr="000C321E">
              <w:t>Optional</w:t>
            </w:r>
          </w:p>
        </w:tc>
        <w:tc>
          <w:tcPr>
            <w:tcW w:w="1912" w:type="dxa"/>
          </w:tcPr>
          <w:p w14:paraId="17E9671D" w14:textId="77777777" w:rsidR="002F6924" w:rsidRPr="000C321E" w:rsidRDefault="002F6924" w:rsidP="00584B23">
            <w:pPr>
              <w:pStyle w:val="TAL"/>
              <w:jc w:val="center"/>
            </w:pPr>
            <w:r w:rsidRPr="000C321E">
              <w:t>7.7.11</w:t>
            </w:r>
          </w:p>
        </w:tc>
      </w:tr>
      <w:tr w:rsidR="002F6924" w:rsidRPr="000C321E" w14:paraId="5C031B07" w14:textId="77777777" w:rsidTr="00584B23">
        <w:trPr>
          <w:jc w:val="center"/>
        </w:trPr>
        <w:tc>
          <w:tcPr>
            <w:tcW w:w="3698" w:type="dxa"/>
          </w:tcPr>
          <w:p w14:paraId="681CE237" w14:textId="77777777" w:rsidR="002F6924" w:rsidRPr="000C321E" w:rsidRDefault="002F6924" w:rsidP="00584B23">
            <w:pPr>
              <w:pStyle w:val="TAL"/>
            </w:pPr>
            <w:bookmarkStart w:id="248" w:name="_MCCTEMPBM_CRPT71230121___4" w:colFirst="1" w:colLast="1"/>
            <w:bookmarkEnd w:id="247"/>
            <w:r w:rsidRPr="000C321E">
              <w:t>Tunnel Endpoint Identifier Data I</w:t>
            </w:r>
          </w:p>
        </w:tc>
        <w:tc>
          <w:tcPr>
            <w:tcW w:w="2093" w:type="dxa"/>
          </w:tcPr>
          <w:p w14:paraId="371F5962" w14:textId="77777777" w:rsidR="002F6924" w:rsidRPr="000C321E" w:rsidRDefault="002F6924" w:rsidP="00584B23">
            <w:pPr>
              <w:pStyle w:val="TAL"/>
              <w:jc w:val="center"/>
            </w:pPr>
            <w:r w:rsidRPr="000C321E">
              <w:t>Conditional</w:t>
            </w:r>
          </w:p>
        </w:tc>
        <w:tc>
          <w:tcPr>
            <w:tcW w:w="1912" w:type="dxa"/>
          </w:tcPr>
          <w:p w14:paraId="48B4D2AD" w14:textId="77777777" w:rsidR="002F6924" w:rsidRPr="000C321E" w:rsidRDefault="002F6924" w:rsidP="00584B23">
            <w:pPr>
              <w:pStyle w:val="TAL"/>
              <w:jc w:val="center"/>
            </w:pPr>
            <w:r w:rsidRPr="000C321E">
              <w:t>7.7.13</w:t>
            </w:r>
          </w:p>
        </w:tc>
      </w:tr>
      <w:tr w:rsidR="002F6924" w:rsidRPr="000C321E" w14:paraId="7B42B72D" w14:textId="77777777" w:rsidTr="00584B23">
        <w:trPr>
          <w:jc w:val="center"/>
        </w:trPr>
        <w:tc>
          <w:tcPr>
            <w:tcW w:w="3698" w:type="dxa"/>
          </w:tcPr>
          <w:p w14:paraId="7E30AFC2" w14:textId="77777777" w:rsidR="002F6924" w:rsidRPr="000C321E" w:rsidRDefault="002F6924" w:rsidP="00584B23">
            <w:pPr>
              <w:pStyle w:val="TAL"/>
              <w:rPr>
                <w:lang w:val="fr-FR"/>
              </w:rPr>
            </w:pPr>
            <w:bookmarkStart w:id="249" w:name="_MCCTEMPBM_CRPT71230122___4" w:colFirst="1" w:colLast="1"/>
            <w:bookmarkEnd w:id="248"/>
            <w:r w:rsidRPr="000C321E">
              <w:rPr>
                <w:lang w:val="fr-FR"/>
              </w:rPr>
              <w:t>Tunnel Endpoint Identifier Control Plane</w:t>
            </w:r>
          </w:p>
        </w:tc>
        <w:tc>
          <w:tcPr>
            <w:tcW w:w="2093" w:type="dxa"/>
          </w:tcPr>
          <w:p w14:paraId="2CD3ABF9" w14:textId="77777777" w:rsidR="002F6924" w:rsidRPr="000C321E" w:rsidRDefault="002F6924" w:rsidP="00584B23">
            <w:pPr>
              <w:pStyle w:val="TAL"/>
              <w:jc w:val="center"/>
            </w:pPr>
            <w:r w:rsidRPr="000C321E">
              <w:t>Conditional</w:t>
            </w:r>
          </w:p>
        </w:tc>
        <w:tc>
          <w:tcPr>
            <w:tcW w:w="1912" w:type="dxa"/>
          </w:tcPr>
          <w:p w14:paraId="4F794B18" w14:textId="77777777" w:rsidR="002F6924" w:rsidRPr="000C321E" w:rsidRDefault="002F6924" w:rsidP="00584B23">
            <w:pPr>
              <w:pStyle w:val="TAL"/>
              <w:jc w:val="center"/>
            </w:pPr>
            <w:r w:rsidRPr="000C321E">
              <w:t>7.7.14</w:t>
            </w:r>
          </w:p>
        </w:tc>
      </w:tr>
      <w:tr w:rsidR="002F6924" w:rsidRPr="000C321E" w14:paraId="57FD5002" w14:textId="77777777" w:rsidTr="00584B23">
        <w:tblPrEx>
          <w:tblLook w:val="0000" w:firstRow="0" w:lastRow="0" w:firstColumn="0" w:lastColumn="0" w:noHBand="0" w:noVBand="0"/>
        </w:tblPrEx>
        <w:trPr>
          <w:jc w:val="center"/>
        </w:trPr>
        <w:tc>
          <w:tcPr>
            <w:tcW w:w="3698" w:type="dxa"/>
          </w:tcPr>
          <w:p w14:paraId="497A22EC" w14:textId="77777777" w:rsidR="002F6924" w:rsidRPr="000C321E" w:rsidRDefault="002F6924" w:rsidP="00584B23">
            <w:pPr>
              <w:pStyle w:val="TAL"/>
            </w:pPr>
            <w:bookmarkStart w:id="250" w:name="_MCCTEMPBM_CRPT71230123___4" w:colFirst="1" w:colLast="1"/>
            <w:bookmarkEnd w:id="249"/>
            <w:r w:rsidRPr="000C321E">
              <w:t>Charging ID</w:t>
            </w:r>
          </w:p>
        </w:tc>
        <w:tc>
          <w:tcPr>
            <w:tcW w:w="2093" w:type="dxa"/>
          </w:tcPr>
          <w:p w14:paraId="6D9A8F06" w14:textId="77777777" w:rsidR="002F6924" w:rsidRPr="000C321E" w:rsidRDefault="002F6924" w:rsidP="00584B23">
            <w:pPr>
              <w:pStyle w:val="TAL"/>
              <w:jc w:val="center"/>
            </w:pPr>
            <w:r w:rsidRPr="000C321E">
              <w:t>Conditional</w:t>
            </w:r>
          </w:p>
        </w:tc>
        <w:tc>
          <w:tcPr>
            <w:tcW w:w="1912" w:type="dxa"/>
          </w:tcPr>
          <w:p w14:paraId="5D6DCA78" w14:textId="77777777" w:rsidR="002F6924" w:rsidRPr="000C321E" w:rsidRDefault="002F6924" w:rsidP="00584B23">
            <w:pPr>
              <w:pStyle w:val="TAL"/>
              <w:jc w:val="center"/>
            </w:pPr>
            <w:r w:rsidRPr="000C321E">
              <w:t>7.7.26</w:t>
            </w:r>
          </w:p>
        </w:tc>
      </w:tr>
      <w:tr w:rsidR="002F6924" w:rsidRPr="000C321E" w14:paraId="62D02A59" w14:textId="77777777" w:rsidTr="00584B23">
        <w:tblPrEx>
          <w:tblLook w:val="0000" w:firstRow="0" w:lastRow="0" w:firstColumn="0" w:lastColumn="0" w:noHBand="0" w:noVBand="0"/>
        </w:tblPrEx>
        <w:trPr>
          <w:jc w:val="center"/>
        </w:trPr>
        <w:tc>
          <w:tcPr>
            <w:tcW w:w="3698" w:type="dxa"/>
          </w:tcPr>
          <w:p w14:paraId="2BF34494" w14:textId="77777777" w:rsidR="002F6924" w:rsidRPr="000C321E" w:rsidRDefault="002F6924" w:rsidP="00584B23">
            <w:pPr>
              <w:pStyle w:val="TAL"/>
            </w:pPr>
            <w:bookmarkStart w:id="251" w:name="_MCCTEMPBM_CRPT71230124___4" w:colFirst="1" w:colLast="1"/>
            <w:bookmarkEnd w:id="250"/>
            <w:r w:rsidRPr="000C321E">
              <w:t>Protocol Configuration Options</w:t>
            </w:r>
          </w:p>
        </w:tc>
        <w:tc>
          <w:tcPr>
            <w:tcW w:w="2093" w:type="dxa"/>
          </w:tcPr>
          <w:p w14:paraId="2E9AB22A" w14:textId="77777777" w:rsidR="002F6924" w:rsidRPr="000C321E" w:rsidRDefault="002F6924" w:rsidP="00584B23">
            <w:pPr>
              <w:pStyle w:val="TAL"/>
              <w:jc w:val="center"/>
            </w:pPr>
            <w:r w:rsidRPr="000C321E">
              <w:t>Optional</w:t>
            </w:r>
          </w:p>
        </w:tc>
        <w:tc>
          <w:tcPr>
            <w:tcW w:w="1912" w:type="dxa"/>
          </w:tcPr>
          <w:p w14:paraId="7FB1CB46" w14:textId="77777777" w:rsidR="002F6924" w:rsidRPr="000C321E" w:rsidRDefault="002F6924" w:rsidP="00584B23">
            <w:pPr>
              <w:pStyle w:val="TAL"/>
              <w:jc w:val="center"/>
            </w:pPr>
            <w:r w:rsidRPr="000C321E">
              <w:t>7.7.31</w:t>
            </w:r>
          </w:p>
        </w:tc>
      </w:tr>
      <w:tr w:rsidR="002F6924" w:rsidRPr="002F6924" w14:paraId="5BFA0732" w14:textId="77777777" w:rsidTr="00584B23">
        <w:trPr>
          <w:jc w:val="center"/>
        </w:trPr>
        <w:tc>
          <w:tcPr>
            <w:tcW w:w="3698" w:type="dxa"/>
          </w:tcPr>
          <w:p w14:paraId="66F58427" w14:textId="77777777" w:rsidR="002F6924" w:rsidRPr="002F6924" w:rsidRDefault="002F6924" w:rsidP="00584B23">
            <w:pPr>
              <w:pStyle w:val="TAL"/>
              <w:rPr>
                <w:highlight w:val="yellow"/>
              </w:rPr>
            </w:pPr>
            <w:bookmarkStart w:id="252" w:name="_MCCTEMPBM_CRPT71230125___4" w:colFirst="1" w:colLast="1"/>
            <w:bookmarkEnd w:id="251"/>
            <w:r w:rsidRPr="002F6924">
              <w:rPr>
                <w:highlight w:val="yellow"/>
              </w:rPr>
              <w:t>GGSN Address for Control Plane</w:t>
            </w:r>
          </w:p>
        </w:tc>
        <w:tc>
          <w:tcPr>
            <w:tcW w:w="2093" w:type="dxa"/>
          </w:tcPr>
          <w:p w14:paraId="73DBB49D" w14:textId="77777777" w:rsidR="002F6924" w:rsidRPr="002F6924" w:rsidRDefault="002F6924" w:rsidP="00584B23">
            <w:pPr>
              <w:pStyle w:val="TAL"/>
              <w:jc w:val="center"/>
              <w:rPr>
                <w:highlight w:val="yellow"/>
              </w:rPr>
            </w:pPr>
            <w:r w:rsidRPr="002F6924">
              <w:rPr>
                <w:highlight w:val="yellow"/>
              </w:rPr>
              <w:t>Conditional</w:t>
            </w:r>
          </w:p>
        </w:tc>
        <w:tc>
          <w:tcPr>
            <w:tcW w:w="1912" w:type="dxa"/>
          </w:tcPr>
          <w:p w14:paraId="4EACF32E" w14:textId="77777777" w:rsidR="002F6924" w:rsidRPr="002F6924" w:rsidRDefault="002F6924" w:rsidP="00584B23">
            <w:pPr>
              <w:pStyle w:val="TAL"/>
              <w:jc w:val="center"/>
              <w:rPr>
                <w:highlight w:val="yellow"/>
              </w:rPr>
            </w:pPr>
            <w:r w:rsidRPr="002F6924">
              <w:rPr>
                <w:highlight w:val="yellow"/>
              </w:rPr>
              <w:t>GSN Address 7.7.32</w:t>
            </w:r>
          </w:p>
        </w:tc>
      </w:tr>
      <w:tr w:rsidR="002F6924" w:rsidRPr="002F6924" w14:paraId="11A113EF" w14:textId="77777777" w:rsidTr="00584B23">
        <w:trPr>
          <w:jc w:val="center"/>
        </w:trPr>
        <w:tc>
          <w:tcPr>
            <w:tcW w:w="3698" w:type="dxa"/>
          </w:tcPr>
          <w:p w14:paraId="21F3010D" w14:textId="77777777" w:rsidR="002F6924" w:rsidRPr="002F6924" w:rsidRDefault="002F6924" w:rsidP="00584B23">
            <w:pPr>
              <w:pStyle w:val="TAL"/>
              <w:rPr>
                <w:highlight w:val="yellow"/>
              </w:rPr>
            </w:pPr>
            <w:bookmarkStart w:id="253" w:name="_MCCTEMPBM_CRPT71230126___4" w:colFirst="1" w:colLast="1"/>
            <w:bookmarkEnd w:id="252"/>
            <w:r w:rsidRPr="002F6924">
              <w:rPr>
                <w:highlight w:val="yellow"/>
              </w:rPr>
              <w:t>GGSN Address for User Traffic</w:t>
            </w:r>
          </w:p>
        </w:tc>
        <w:tc>
          <w:tcPr>
            <w:tcW w:w="2093" w:type="dxa"/>
          </w:tcPr>
          <w:p w14:paraId="027C1B2E" w14:textId="77777777" w:rsidR="002F6924" w:rsidRPr="002F6924" w:rsidRDefault="002F6924" w:rsidP="00584B23">
            <w:pPr>
              <w:pStyle w:val="TAL"/>
              <w:jc w:val="center"/>
              <w:rPr>
                <w:highlight w:val="yellow"/>
              </w:rPr>
            </w:pPr>
            <w:r w:rsidRPr="002F6924">
              <w:rPr>
                <w:highlight w:val="yellow"/>
              </w:rPr>
              <w:t>Conditional</w:t>
            </w:r>
          </w:p>
        </w:tc>
        <w:tc>
          <w:tcPr>
            <w:tcW w:w="1912" w:type="dxa"/>
          </w:tcPr>
          <w:p w14:paraId="6E2B63D0" w14:textId="77777777" w:rsidR="002F6924" w:rsidRPr="002F6924" w:rsidRDefault="002F6924" w:rsidP="00584B23">
            <w:pPr>
              <w:pStyle w:val="TAL"/>
              <w:jc w:val="center"/>
              <w:rPr>
                <w:highlight w:val="yellow"/>
              </w:rPr>
            </w:pPr>
            <w:r w:rsidRPr="002F6924">
              <w:rPr>
                <w:highlight w:val="yellow"/>
              </w:rPr>
              <w:t>GSN Address 7.7.32</w:t>
            </w:r>
          </w:p>
        </w:tc>
      </w:tr>
      <w:tr w:rsidR="002F6924" w:rsidRPr="002F6924" w14:paraId="4881E7A5" w14:textId="77777777" w:rsidTr="00584B23">
        <w:trPr>
          <w:jc w:val="center"/>
        </w:trPr>
        <w:tc>
          <w:tcPr>
            <w:tcW w:w="3698" w:type="dxa"/>
          </w:tcPr>
          <w:p w14:paraId="6B867B7B" w14:textId="77777777" w:rsidR="002F6924" w:rsidRPr="002F6924" w:rsidRDefault="002F6924" w:rsidP="00584B23">
            <w:pPr>
              <w:pStyle w:val="TAL"/>
              <w:rPr>
                <w:highlight w:val="yellow"/>
              </w:rPr>
            </w:pPr>
            <w:bookmarkStart w:id="254" w:name="_MCCTEMPBM_CRPT71230127___4" w:colFirst="1" w:colLast="1"/>
            <w:bookmarkEnd w:id="253"/>
            <w:r w:rsidRPr="002F6924">
              <w:rPr>
                <w:highlight w:val="yellow"/>
              </w:rPr>
              <w:t>Alternative GGSN Address for Control Plane</w:t>
            </w:r>
          </w:p>
        </w:tc>
        <w:tc>
          <w:tcPr>
            <w:tcW w:w="2093" w:type="dxa"/>
          </w:tcPr>
          <w:p w14:paraId="213C1EB6" w14:textId="77777777" w:rsidR="002F6924" w:rsidRPr="002F6924" w:rsidRDefault="002F6924" w:rsidP="00584B23">
            <w:pPr>
              <w:pStyle w:val="TAL"/>
              <w:jc w:val="center"/>
              <w:rPr>
                <w:highlight w:val="yellow"/>
              </w:rPr>
            </w:pPr>
            <w:r w:rsidRPr="002F6924">
              <w:rPr>
                <w:highlight w:val="yellow"/>
              </w:rPr>
              <w:t>Conditional</w:t>
            </w:r>
          </w:p>
        </w:tc>
        <w:tc>
          <w:tcPr>
            <w:tcW w:w="1912" w:type="dxa"/>
          </w:tcPr>
          <w:p w14:paraId="1A72FDDE" w14:textId="77777777" w:rsidR="002F6924" w:rsidRPr="002F6924" w:rsidRDefault="002F6924" w:rsidP="00584B23">
            <w:pPr>
              <w:pStyle w:val="TAL"/>
              <w:jc w:val="center"/>
              <w:rPr>
                <w:highlight w:val="yellow"/>
              </w:rPr>
            </w:pPr>
            <w:r w:rsidRPr="002F6924">
              <w:rPr>
                <w:highlight w:val="yellow"/>
              </w:rPr>
              <w:t>GSN Address 7.7.32</w:t>
            </w:r>
          </w:p>
        </w:tc>
      </w:tr>
      <w:tr w:rsidR="002F6924" w:rsidRPr="000C321E" w14:paraId="089A2AEE" w14:textId="77777777" w:rsidTr="00584B23">
        <w:trPr>
          <w:jc w:val="center"/>
        </w:trPr>
        <w:tc>
          <w:tcPr>
            <w:tcW w:w="3698" w:type="dxa"/>
          </w:tcPr>
          <w:p w14:paraId="3AA06F0C" w14:textId="77777777" w:rsidR="002F6924" w:rsidRPr="002F6924" w:rsidRDefault="002F6924" w:rsidP="00584B23">
            <w:pPr>
              <w:pStyle w:val="TAL"/>
              <w:rPr>
                <w:highlight w:val="yellow"/>
              </w:rPr>
            </w:pPr>
            <w:bookmarkStart w:id="255" w:name="_MCCTEMPBM_CRPT71230128___4" w:colFirst="1" w:colLast="1"/>
            <w:bookmarkEnd w:id="254"/>
            <w:r w:rsidRPr="002F6924">
              <w:rPr>
                <w:highlight w:val="yellow"/>
              </w:rPr>
              <w:t>Alternative GGSN Address for User Traffic</w:t>
            </w:r>
          </w:p>
        </w:tc>
        <w:tc>
          <w:tcPr>
            <w:tcW w:w="2093" w:type="dxa"/>
          </w:tcPr>
          <w:p w14:paraId="37D0EB7D" w14:textId="77777777" w:rsidR="002F6924" w:rsidRPr="002F6924" w:rsidRDefault="002F6924" w:rsidP="00584B23">
            <w:pPr>
              <w:pStyle w:val="TAL"/>
              <w:jc w:val="center"/>
              <w:rPr>
                <w:highlight w:val="yellow"/>
              </w:rPr>
            </w:pPr>
            <w:r w:rsidRPr="002F6924">
              <w:rPr>
                <w:highlight w:val="yellow"/>
              </w:rPr>
              <w:t>Conditional</w:t>
            </w:r>
          </w:p>
        </w:tc>
        <w:tc>
          <w:tcPr>
            <w:tcW w:w="1912" w:type="dxa"/>
          </w:tcPr>
          <w:p w14:paraId="64E6E2DD" w14:textId="77777777" w:rsidR="002F6924" w:rsidRPr="000C321E" w:rsidRDefault="002F6924" w:rsidP="00584B23">
            <w:pPr>
              <w:pStyle w:val="TAL"/>
              <w:jc w:val="center"/>
            </w:pPr>
            <w:r w:rsidRPr="002F6924">
              <w:rPr>
                <w:highlight w:val="yellow"/>
              </w:rPr>
              <w:t>GSN Address 7.7.32</w:t>
            </w:r>
          </w:p>
        </w:tc>
      </w:tr>
      <w:tr w:rsidR="002F6924" w:rsidRPr="000C321E" w14:paraId="095E71F7" w14:textId="77777777" w:rsidTr="00584B23">
        <w:tblPrEx>
          <w:tblLook w:val="0000" w:firstRow="0" w:lastRow="0" w:firstColumn="0" w:lastColumn="0" w:noHBand="0" w:noVBand="0"/>
        </w:tblPrEx>
        <w:trPr>
          <w:jc w:val="center"/>
        </w:trPr>
        <w:tc>
          <w:tcPr>
            <w:tcW w:w="3698" w:type="dxa"/>
          </w:tcPr>
          <w:p w14:paraId="1D6D9C7E" w14:textId="77777777" w:rsidR="002F6924" w:rsidRPr="000C321E" w:rsidRDefault="002F6924" w:rsidP="00584B23">
            <w:pPr>
              <w:pStyle w:val="TAL"/>
            </w:pPr>
            <w:bookmarkStart w:id="256" w:name="_MCCTEMPBM_CRPT71230129___4" w:colFirst="1" w:colLast="1"/>
            <w:bookmarkEnd w:id="255"/>
            <w:r w:rsidRPr="000C321E">
              <w:t>Quality of Service Profile</w:t>
            </w:r>
          </w:p>
        </w:tc>
        <w:tc>
          <w:tcPr>
            <w:tcW w:w="2093" w:type="dxa"/>
          </w:tcPr>
          <w:p w14:paraId="111951D0" w14:textId="77777777" w:rsidR="002F6924" w:rsidRPr="000C321E" w:rsidRDefault="002F6924" w:rsidP="00584B23">
            <w:pPr>
              <w:pStyle w:val="TAL"/>
              <w:jc w:val="center"/>
            </w:pPr>
            <w:r w:rsidRPr="000C321E">
              <w:t>Conditional</w:t>
            </w:r>
          </w:p>
        </w:tc>
        <w:tc>
          <w:tcPr>
            <w:tcW w:w="1912" w:type="dxa"/>
          </w:tcPr>
          <w:p w14:paraId="13644958" w14:textId="77777777" w:rsidR="002F6924" w:rsidRPr="000C321E" w:rsidRDefault="002F6924" w:rsidP="00584B23">
            <w:pPr>
              <w:pStyle w:val="TAL"/>
              <w:jc w:val="center"/>
            </w:pPr>
            <w:r w:rsidRPr="000C321E">
              <w:t>7.7.34</w:t>
            </w:r>
          </w:p>
        </w:tc>
      </w:tr>
      <w:tr w:rsidR="002F6924" w:rsidRPr="000C321E" w14:paraId="037849A2" w14:textId="77777777" w:rsidTr="00584B23">
        <w:tblPrEx>
          <w:tblLook w:val="0000" w:firstRow="0" w:lastRow="0" w:firstColumn="0" w:lastColumn="0" w:noHBand="0" w:noVBand="0"/>
        </w:tblPrEx>
        <w:trPr>
          <w:jc w:val="center"/>
        </w:trPr>
        <w:tc>
          <w:tcPr>
            <w:tcW w:w="3698" w:type="dxa"/>
          </w:tcPr>
          <w:p w14:paraId="0746BEAA" w14:textId="77777777" w:rsidR="002F6924" w:rsidRPr="000C321E" w:rsidRDefault="002F6924" w:rsidP="00584B23">
            <w:pPr>
              <w:pStyle w:val="TAL"/>
            </w:pPr>
            <w:bookmarkStart w:id="257" w:name="_MCCTEMPBM_CRPT71230130___4" w:colFirst="1" w:colLast="1"/>
            <w:bookmarkEnd w:id="256"/>
            <w:r w:rsidRPr="000C321E">
              <w:t>Charging Gateway Address</w:t>
            </w:r>
          </w:p>
        </w:tc>
        <w:tc>
          <w:tcPr>
            <w:tcW w:w="2093" w:type="dxa"/>
          </w:tcPr>
          <w:p w14:paraId="400D407F" w14:textId="77777777" w:rsidR="002F6924" w:rsidRPr="000C321E" w:rsidRDefault="002F6924" w:rsidP="00584B23">
            <w:pPr>
              <w:pStyle w:val="TAL"/>
              <w:jc w:val="center"/>
            </w:pPr>
            <w:r w:rsidRPr="000C321E">
              <w:t>Optional</w:t>
            </w:r>
          </w:p>
        </w:tc>
        <w:tc>
          <w:tcPr>
            <w:tcW w:w="1912" w:type="dxa"/>
          </w:tcPr>
          <w:p w14:paraId="57701F94" w14:textId="77777777" w:rsidR="002F6924" w:rsidRPr="000C321E" w:rsidRDefault="002F6924" w:rsidP="00584B23">
            <w:pPr>
              <w:pStyle w:val="TAL"/>
              <w:jc w:val="center"/>
            </w:pPr>
            <w:r w:rsidRPr="000C321E">
              <w:t>7.7.44</w:t>
            </w:r>
          </w:p>
        </w:tc>
      </w:tr>
      <w:tr w:rsidR="002F6924" w:rsidRPr="000C321E" w14:paraId="2E42A485" w14:textId="77777777" w:rsidTr="00584B23">
        <w:tblPrEx>
          <w:tblLook w:val="0000" w:firstRow="0" w:lastRow="0" w:firstColumn="0" w:lastColumn="0" w:noHBand="0" w:noVBand="0"/>
        </w:tblPrEx>
        <w:trPr>
          <w:jc w:val="center"/>
        </w:trPr>
        <w:tc>
          <w:tcPr>
            <w:tcW w:w="3698" w:type="dxa"/>
          </w:tcPr>
          <w:p w14:paraId="38AD8FAA" w14:textId="77777777" w:rsidR="002F6924" w:rsidRPr="000C321E" w:rsidRDefault="002F6924" w:rsidP="00584B23">
            <w:pPr>
              <w:pStyle w:val="TAL"/>
            </w:pPr>
            <w:bookmarkStart w:id="258" w:name="_MCCTEMPBM_CRPT71230131___4" w:colFirst="1" w:colLast="1"/>
            <w:bookmarkEnd w:id="257"/>
            <w:r w:rsidRPr="000C321E">
              <w:t>Alternative Charging Gateway Address</w:t>
            </w:r>
          </w:p>
        </w:tc>
        <w:tc>
          <w:tcPr>
            <w:tcW w:w="2093" w:type="dxa"/>
          </w:tcPr>
          <w:p w14:paraId="756D2EFE" w14:textId="77777777" w:rsidR="002F6924" w:rsidRPr="000C321E" w:rsidRDefault="002F6924" w:rsidP="00584B23">
            <w:pPr>
              <w:pStyle w:val="TAL"/>
              <w:jc w:val="center"/>
            </w:pPr>
            <w:r w:rsidRPr="000C321E">
              <w:t>Optional</w:t>
            </w:r>
          </w:p>
        </w:tc>
        <w:tc>
          <w:tcPr>
            <w:tcW w:w="1912" w:type="dxa"/>
          </w:tcPr>
          <w:p w14:paraId="78B0B5FD" w14:textId="77777777" w:rsidR="002F6924" w:rsidRPr="000C321E" w:rsidRDefault="002F6924" w:rsidP="00584B23">
            <w:pPr>
              <w:pStyle w:val="TAL"/>
              <w:jc w:val="center"/>
            </w:pPr>
            <w:r w:rsidRPr="000C321E">
              <w:t>7.7.44</w:t>
            </w:r>
          </w:p>
        </w:tc>
      </w:tr>
      <w:tr w:rsidR="002F6924" w:rsidRPr="000C321E" w14:paraId="1DBCF41B" w14:textId="77777777" w:rsidTr="00584B23">
        <w:trPr>
          <w:jc w:val="center"/>
        </w:trPr>
        <w:tc>
          <w:tcPr>
            <w:tcW w:w="3698" w:type="dxa"/>
          </w:tcPr>
          <w:p w14:paraId="4DAE54A9" w14:textId="77777777" w:rsidR="002F6924" w:rsidRPr="000C321E" w:rsidRDefault="002F6924" w:rsidP="00584B23">
            <w:pPr>
              <w:pStyle w:val="TAL"/>
            </w:pPr>
            <w:bookmarkStart w:id="259" w:name="_MCCTEMPBM_CRPT71230132___4" w:colFirst="1" w:colLast="1"/>
            <w:bookmarkEnd w:id="258"/>
            <w:r w:rsidRPr="000C321E">
              <w:t>Common Flags</w:t>
            </w:r>
          </w:p>
        </w:tc>
        <w:tc>
          <w:tcPr>
            <w:tcW w:w="2093" w:type="dxa"/>
          </w:tcPr>
          <w:p w14:paraId="33F2C923" w14:textId="77777777" w:rsidR="002F6924" w:rsidRPr="000C321E" w:rsidRDefault="002F6924" w:rsidP="00584B23">
            <w:pPr>
              <w:pStyle w:val="TAL"/>
              <w:jc w:val="center"/>
            </w:pPr>
            <w:r w:rsidRPr="000C321E">
              <w:t>Optional</w:t>
            </w:r>
          </w:p>
        </w:tc>
        <w:tc>
          <w:tcPr>
            <w:tcW w:w="1912" w:type="dxa"/>
          </w:tcPr>
          <w:p w14:paraId="041B1338" w14:textId="77777777" w:rsidR="002F6924" w:rsidRPr="000C321E" w:rsidRDefault="002F6924" w:rsidP="00584B23">
            <w:pPr>
              <w:pStyle w:val="TAL"/>
              <w:jc w:val="center"/>
            </w:pPr>
            <w:r w:rsidRPr="000C321E">
              <w:t>7.7.48</w:t>
            </w:r>
          </w:p>
        </w:tc>
      </w:tr>
      <w:tr w:rsidR="002F6924" w:rsidRPr="000C321E" w14:paraId="3194481F" w14:textId="77777777" w:rsidTr="00584B23">
        <w:trPr>
          <w:jc w:val="center"/>
        </w:trPr>
        <w:tc>
          <w:tcPr>
            <w:tcW w:w="3698" w:type="dxa"/>
          </w:tcPr>
          <w:p w14:paraId="74ED8274" w14:textId="77777777" w:rsidR="002F6924" w:rsidRPr="000C321E" w:rsidRDefault="002F6924" w:rsidP="00584B23">
            <w:pPr>
              <w:pStyle w:val="TAL"/>
            </w:pPr>
            <w:bookmarkStart w:id="260" w:name="_MCCTEMPBM_CRPT71230133___4" w:colFirst="1" w:colLast="1"/>
            <w:bookmarkEnd w:id="259"/>
            <w:r w:rsidRPr="000C321E">
              <w:t>APN Restriction</w:t>
            </w:r>
          </w:p>
        </w:tc>
        <w:tc>
          <w:tcPr>
            <w:tcW w:w="2093" w:type="dxa"/>
          </w:tcPr>
          <w:p w14:paraId="56B28364" w14:textId="77777777" w:rsidR="002F6924" w:rsidRPr="000C321E" w:rsidRDefault="002F6924" w:rsidP="00584B23">
            <w:pPr>
              <w:pStyle w:val="TAL"/>
              <w:jc w:val="center"/>
            </w:pPr>
            <w:r w:rsidRPr="000C321E">
              <w:t>Optional</w:t>
            </w:r>
          </w:p>
        </w:tc>
        <w:tc>
          <w:tcPr>
            <w:tcW w:w="1912" w:type="dxa"/>
          </w:tcPr>
          <w:p w14:paraId="196778DC" w14:textId="77777777" w:rsidR="002F6924" w:rsidRPr="000C321E" w:rsidRDefault="002F6924" w:rsidP="00584B23">
            <w:pPr>
              <w:pStyle w:val="TAL"/>
              <w:jc w:val="center"/>
            </w:pPr>
            <w:r w:rsidRPr="000C321E">
              <w:t>7.7.49</w:t>
            </w:r>
          </w:p>
        </w:tc>
      </w:tr>
      <w:tr w:rsidR="002F6924" w:rsidRPr="000C321E" w14:paraId="12D25F39" w14:textId="77777777" w:rsidTr="00584B23">
        <w:trPr>
          <w:jc w:val="center"/>
        </w:trPr>
        <w:tc>
          <w:tcPr>
            <w:tcW w:w="3698" w:type="dxa"/>
          </w:tcPr>
          <w:p w14:paraId="209F8995" w14:textId="77777777" w:rsidR="002F6924" w:rsidRPr="000C321E" w:rsidRDefault="002F6924" w:rsidP="00584B23">
            <w:pPr>
              <w:pStyle w:val="TAL"/>
            </w:pPr>
            <w:bookmarkStart w:id="261" w:name="_MCCTEMPBM_CRPT71230134___4" w:colFirst="1" w:colLast="1"/>
            <w:bookmarkEnd w:id="260"/>
            <w:r w:rsidRPr="000C321E">
              <w:t>Bearer Control Mode</w:t>
            </w:r>
          </w:p>
        </w:tc>
        <w:tc>
          <w:tcPr>
            <w:tcW w:w="2093" w:type="dxa"/>
          </w:tcPr>
          <w:p w14:paraId="236DD513" w14:textId="77777777" w:rsidR="002F6924" w:rsidRPr="000C321E" w:rsidRDefault="002F6924" w:rsidP="00584B23">
            <w:pPr>
              <w:pStyle w:val="TAL"/>
              <w:jc w:val="center"/>
            </w:pPr>
            <w:r w:rsidRPr="000C321E">
              <w:t>Optional</w:t>
            </w:r>
          </w:p>
        </w:tc>
        <w:tc>
          <w:tcPr>
            <w:tcW w:w="1912" w:type="dxa"/>
          </w:tcPr>
          <w:p w14:paraId="4793F95E" w14:textId="77777777" w:rsidR="002F6924" w:rsidRPr="000C321E" w:rsidRDefault="002F6924" w:rsidP="00584B23">
            <w:pPr>
              <w:pStyle w:val="TAL"/>
              <w:jc w:val="center"/>
            </w:pPr>
            <w:r w:rsidRPr="000C321E">
              <w:t>7.7.83</w:t>
            </w:r>
          </w:p>
        </w:tc>
      </w:tr>
      <w:tr w:rsidR="002F6924" w:rsidRPr="000C321E" w14:paraId="7C79C4D5" w14:textId="77777777" w:rsidTr="00584B23">
        <w:trPr>
          <w:jc w:val="center"/>
        </w:trPr>
        <w:tc>
          <w:tcPr>
            <w:tcW w:w="3698" w:type="dxa"/>
          </w:tcPr>
          <w:p w14:paraId="2B9BB98B" w14:textId="77777777" w:rsidR="002F6924" w:rsidRPr="000C321E" w:rsidRDefault="002F6924" w:rsidP="00584B23">
            <w:pPr>
              <w:pStyle w:val="TAL"/>
            </w:pPr>
            <w:bookmarkStart w:id="262" w:name="_MCCTEMPBM_CRPT71230135___4" w:colFirst="1" w:colLast="1"/>
            <w:bookmarkEnd w:id="261"/>
            <w:r w:rsidRPr="000C321E">
              <w:t>MS Info Change Reporting Action</w:t>
            </w:r>
          </w:p>
        </w:tc>
        <w:tc>
          <w:tcPr>
            <w:tcW w:w="2093" w:type="dxa"/>
          </w:tcPr>
          <w:p w14:paraId="1029C6F1" w14:textId="77777777" w:rsidR="002F6924" w:rsidRPr="000C321E" w:rsidRDefault="002F6924" w:rsidP="00584B23">
            <w:pPr>
              <w:pStyle w:val="TAL"/>
              <w:jc w:val="center"/>
            </w:pPr>
            <w:r w:rsidRPr="000C321E">
              <w:t>Optional</w:t>
            </w:r>
          </w:p>
        </w:tc>
        <w:tc>
          <w:tcPr>
            <w:tcW w:w="1912" w:type="dxa"/>
          </w:tcPr>
          <w:p w14:paraId="2DC1BCEE" w14:textId="77777777" w:rsidR="002F6924" w:rsidRPr="000C321E" w:rsidRDefault="002F6924" w:rsidP="00584B23">
            <w:pPr>
              <w:pStyle w:val="TAL"/>
              <w:jc w:val="center"/>
            </w:pPr>
            <w:r w:rsidRPr="000C321E">
              <w:t>7.7.80</w:t>
            </w:r>
          </w:p>
        </w:tc>
      </w:tr>
      <w:tr w:rsidR="002F6924" w:rsidRPr="000C321E" w14:paraId="22DC0B00" w14:textId="77777777" w:rsidTr="00584B23">
        <w:trPr>
          <w:jc w:val="center"/>
        </w:trPr>
        <w:tc>
          <w:tcPr>
            <w:tcW w:w="3698" w:type="dxa"/>
          </w:tcPr>
          <w:p w14:paraId="66811F6E" w14:textId="77777777" w:rsidR="002F6924" w:rsidRPr="000C321E" w:rsidRDefault="002F6924" w:rsidP="00584B23">
            <w:pPr>
              <w:pStyle w:val="TAL"/>
            </w:pPr>
            <w:bookmarkStart w:id="263" w:name="_MCCTEMPBM_CRPT71230136___4" w:colFirst="1" w:colLast="1"/>
            <w:bookmarkEnd w:id="262"/>
            <w:r w:rsidRPr="000C321E">
              <w:t>Evolved Allocation/Retention Priority I</w:t>
            </w:r>
          </w:p>
        </w:tc>
        <w:tc>
          <w:tcPr>
            <w:tcW w:w="2093" w:type="dxa"/>
          </w:tcPr>
          <w:p w14:paraId="029FA923" w14:textId="77777777" w:rsidR="002F6924" w:rsidRPr="000C321E" w:rsidRDefault="002F6924" w:rsidP="00584B23">
            <w:pPr>
              <w:pStyle w:val="TAL"/>
              <w:jc w:val="center"/>
            </w:pPr>
            <w:r w:rsidRPr="000C321E">
              <w:t>Optional</w:t>
            </w:r>
          </w:p>
        </w:tc>
        <w:tc>
          <w:tcPr>
            <w:tcW w:w="1912" w:type="dxa"/>
          </w:tcPr>
          <w:p w14:paraId="422865F4" w14:textId="77777777" w:rsidR="002F6924" w:rsidRPr="000C321E" w:rsidRDefault="002F6924" w:rsidP="00584B23">
            <w:pPr>
              <w:pStyle w:val="TAL"/>
              <w:jc w:val="center"/>
            </w:pPr>
            <w:r w:rsidRPr="000C321E">
              <w:t>7.7.91</w:t>
            </w:r>
          </w:p>
        </w:tc>
      </w:tr>
      <w:tr w:rsidR="002F6924" w:rsidRPr="000C321E" w14:paraId="1C405430" w14:textId="77777777" w:rsidTr="00584B23">
        <w:trPr>
          <w:jc w:val="center"/>
        </w:trPr>
        <w:tc>
          <w:tcPr>
            <w:tcW w:w="3698" w:type="dxa"/>
          </w:tcPr>
          <w:p w14:paraId="6E9EC2CF" w14:textId="77777777" w:rsidR="002F6924" w:rsidRPr="000C321E" w:rsidRDefault="002F6924" w:rsidP="00584B23">
            <w:pPr>
              <w:pStyle w:val="TAL"/>
            </w:pPr>
            <w:bookmarkStart w:id="264" w:name="_MCCTEMPBM_CRPT71230137___4" w:colFirst="1" w:colLast="1"/>
            <w:bookmarkEnd w:id="263"/>
            <w:r w:rsidRPr="000C321E">
              <w:t>CSG Info</w:t>
            </w:r>
            <w:r w:rsidRPr="000C321E">
              <w:rPr>
                <w:rFonts w:hint="eastAsia"/>
                <w:lang w:eastAsia="zh-CN"/>
              </w:rPr>
              <w:t>rmation</w:t>
            </w:r>
            <w:r w:rsidRPr="000C321E">
              <w:t xml:space="preserve"> Reporting Action</w:t>
            </w:r>
          </w:p>
        </w:tc>
        <w:tc>
          <w:tcPr>
            <w:tcW w:w="2093" w:type="dxa"/>
          </w:tcPr>
          <w:p w14:paraId="5BA467CC" w14:textId="77777777" w:rsidR="002F6924" w:rsidRPr="000C321E" w:rsidRDefault="002F6924" w:rsidP="00584B23">
            <w:pPr>
              <w:pStyle w:val="TAL"/>
              <w:jc w:val="center"/>
            </w:pPr>
            <w:r w:rsidRPr="000C321E">
              <w:t>Optional</w:t>
            </w:r>
          </w:p>
        </w:tc>
        <w:tc>
          <w:tcPr>
            <w:tcW w:w="1912" w:type="dxa"/>
          </w:tcPr>
          <w:p w14:paraId="4D2EECD4" w14:textId="77777777" w:rsidR="002F6924" w:rsidRPr="000C321E" w:rsidRDefault="002F6924" w:rsidP="00584B23">
            <w:pPr>
              <w:pStyle w:val="TAL"/>
              <w:jc w:val="center"/>
            </w:pPr>
            <w:r w:rsidRPr="000C321E">
              <w:t>7.7.95</w:t>
            </w:r>
          </w:p>
        </w:tc>
      </w:tr>
      <w:tr w:rsidR="002F6924" w:rsidRPr="000C321E" w14:paraId="1861B8A7" w14:textId="77777777" w:rsidTr="00584B23">
        <w:trPr>
          <w:jc w:val="center"/>
        </w:trPr>
        <w:tc>
          <w:tcPr>
            <w:tcW w:w="3698" w:type="dxa"/>
          </w:tcPr>
          <w:p w14:paraId="6AEA80BD" w14:textId="77777777" w:rsidR="002F6924" w:rsidRPr="000C321E" w:rsidRDefault="002F6924" w:rsidP="00584B23">
            <w:pPr>
              <w:pStyle w:val="TAL"/>
              <w:rPr>
                <w:lang w:eastAsia="zh-CN"/>
              </w:rPr>
            </w:pPr>
            <w:bookmarkStart w:id="265" w:name="_MCCTEMPBM_CRPT71230138___4" w:colFirst="1" w:colLast="1"/>
            <w:bookmarkEnd w:id="264"/>
            <w:r w:rsidRPr="000C321E">
              <w:rPr>
                <w:rFonts w:hint="eastAsia"/>
                <w:lang w:eastAsia="zh-CN"/>
              </w:rPr>
              <w:t>APN-AMBR</w:t>
            </w:r>
          </w:p>
        </w:tc>
        <w:tc>
          <w:tcPr>
            <w:tcW w:w="2093" w:type="dxa"/>
          </w:tcPr>
          <w:p w14:paraId="4159C18E" w14:textId="77777777" w:rsidR="002F6924" w:rsidRPr="000C321E" w:rsidRDefault="002F6924" w:rsidP="00584B23">
            <w:pPr>
              <w:pStyle w:val="TAL"/>
              <w:jc w:val="center"/>
            </w:pPr>
            <w:r w:rsidRPr="000C321E">
              <w:t>Optional</w:t>
            </w:r>
          </w:p>
        </w:tc>
        <w:tc>
          <w:tcPr>
            <w:tcW w:w="1912" w:type="dxa"/>
          </w:tcPr>
          <w:p w14:paraId="2B6337D5" w14:textId="77777777" w:rsidR="002F6924" w:rsidRPr="000C321E" w:rsidRDefault="002F6924" w:rsidP="00584B23">
            <w:pPr>
              <w:pStyle w:val="TAL"/>
              <w:jc w:val="center"/>
              <w:rPr>
                <w:lang w:eastAsia="zh-CN"/>
              </w:rPr>
            </w:pPr>
            <w:r w:rsidRPr="000C321E">
              <w:t>7.7.98</w:t>
            </w:r>
          </w:p>
        </w:tc>
      </w:tr>
      <w:tr w:rsidR="002F6924" w:rsidRPr="000C321E" w14:paraId="2203CC26" w14:textId="77777777" w:rsidTr="00584B23">
        <w:trPr>
          <w:jc w:val="center"/>
        </w:trPr>
        <w:tc>
          <w:tcPr>
            <w:tcW w:w="3698" w:type="dxa"/>
          </w:tcPr>
          <w:p w14:paraId="77F5A313" w14:textId="77777777" w:rsidR="002F6924" w:rsidRPr="000C321E" w:rsidRDefault="002F6924" w:rsidP="00584B23">
            <w:pPr>
              <w:pStyle w:val="TAL"/>
            </w:pPr>
            <w:bookmarkStart w:id="266" w:name="_MCCTEMPBM_CRPT71230139___4" w:colFirst="1" w:colLast="1"/>
            <w:bookmarkEnd w:id="265"/>
            <w:r w:rsidRPr="000C321E">
              <w:t>Private Extension</w:t>
            </w:r>
          </w:p>
        </w:tc>
        <w:tc>
          <w:tcPr>
            <w:tcW w:w="2093" w:type="dxa"/>
          </w:tcPr>
          <w:p w14:paraId="257E09E3" w14:textId="77777777" w:rsidR="002F6924" w:rsidRPr="000C321E" w:rsidRDefault="002F6924" w:rsidP="00584B23">
            <w:pPr>
              <w:pStyle w:val="TAL"/>
              <w:jc w:val="center"/>
            </w:pPr>
            <w:r w:rsidRPr="000C321E">
              <w:t>Optional</w:t>
            </w:r>
          </w:p>
        </w:tc>
        <w:tc>
          <w:tcPr>
            <w:tcW w:w="1912" w:type="dxa"/>
          </w:tcPr>
          <w:p w14:paraId="6F4E1836" w14:textId="77777777" w:rsidR="002F6924" w:rsidRPr="000C321E" w:rsidRDefault="002F6924" w:rsidP="00584B23">
            <w:pPr>
              <w:pStyle w:val="TAL"/>
              <w:jc w:val="center"/>
            </w:pPr>
            <w:r w:rsidRPr="000C321E">
              <w:t>7.7.46</w:t>
            </w:r>
          </w:p>
        </w:tc>
      </w:tr>
      <w:bookmarkEnd w:id="266"/>
    </w:tbl>
    <w:p w14:paraId="310AB3C9" w14:textId="210F6434" w:rsidR="002F6924" w:rsidRDefault="002F6924" w:rsidP="00F15DE3"/>
    <w:p w14:paraId="6683E579" w14:textId="6797AB24" w:rsidR="002F6924" w:rsidRDefault="002F6924" w:rsidP="00F15DE3"/>
    <w:p w14:paraId="408D6689" w14:textId="78AFF549" w:rsidR="002F6924" w:rsidRDefault="002F6924" w:rsidP="00F15DE3"/>
    <w:p w14:paraId="1161E2E4" w14:textId="7AAADDF4" w:rsidR="002F6924" w:rsidRDefault="002F6924" w:rsidP="00F15DE3"/>
    <w:p w14:paraId="2ED6911D" w14:textId="77777777" w:rsidR="002F6924" w:rsidRPr="000C321E" w:rsidRDefault="002F6924" w:rsidP="002F6924">
      <w:pPr>
        <w:pStyle w:val="TH"/>
        <w:rPr>
          <w:rFonts w:ascii="Helvetica" w:hAnsi="Helvetica"/>
          <w:vanish/>
        </w:rPr>
      </w:pPr>
      <w:r w:rsidRPr="000C321E">
        <w:t xml:space="preserve">Table </w:t>
      </w:r>
      <w:r w:rsidRPr="000C321E">
        <w:rPr>
          <w:lang w:eastAsia="ja-JP"/>
        </w:rPr>
        <w:t>30</w:t>
      </w:r>
      <w:r w:rsidRPr="000C321E">
        <w:t xml:space="preserve">: Information Elements in a Forward Relocation </w:t>
      </w:r>
      <w:proofErr w:type="spellStart"/>
      <w:r w:rsidRPr="000C321E">
        <w: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2F6924" w:rsidRPr="000C321E" w14:paraId="5C90EDD2" w14:textId="77777777" w:rsidTr="00584B23">
        <w:trPr>
          <w:jc w:val="center"/>
        </w:trPr>
        <w:tc>
          <w:tcPr>
            <w:tcW w:w="3827" w:type="dxa"/>
          </w:tcPr>
          <w:p w14:paraId="7889E165" w14:textId="77777777" w:rsidR="002F6924" w:rsidRPr="000C321E" w:rsidRDefault="002F6924" w:rsidP="00584B23">
            <w:pPr>
              <w:pStyle w:val="TAH"/>
            </w:pPr>
            <w:r w:rsidRPr="000C321E">
              <w:t>Information</w:t>
            </w:r>
            <w:proofErr w:type="spellEnd"/>
            <w:r w:rsidRPr="000C321E">
              <w:t xml:space="preserve"> element</w:t>
            </w:r>
          </w:p>
        </w:tc>
        <w:tc>
          <w:tcPr>
            <w:tcW w:w="2268" w:type="dxa"/>
          </w:tcPr>
          <w:p w14:paraId="5C98D40E" w14:textId="77777777" w:rsidR="002F6924" w:rsidRPr="000C321E" w:rsidRDefault="002F6924" w:rsidP="00584B23">
            <w:pPr>
              <w:pStyle w:val="TAH"/>
            </w:pPr>
            <w:r w:rsidRPr="000C321E">
              <w:t>Presence requirement</w:t>
            </w:r>
          </w:p>
        </w:tc>
        <w:tc>
          <w:tcPr>
            <w:tcW w:w="1488" w:type="dxa"/>
          </w:tcPr>
          <w:p w14:paraId="6E0BFA5F" w14:textId="77777777" w:rsidR="002F6924" w:rsidRPr="000C321E" w:rsidRDefault="002F6924" w:rsidP="00584B23">
            <w:pPr>
              <w:pStyle w:val="TAH"/>
            </w:pPr>
            <w:r w:rsidRPr="000C321E">
              <w:t>Reference</w:t>
            </w:r>
          </w:p>
        </w:tc>
      </w:tr>
      <w:tr w:rsidR="002F6924" w:rsidRPr="000C321E" w14:paraId="0C3BA01D" w14:textId="77777777" w:rsidTr="00584B23">
        <w:trPr>
          <w:jc w:val="center"/>
        </w:trPr>
        <w:tc>
          <w:tcPr>
            <w:tcW w:w="3827" w:type="dxa"/>
          </w:tcPr>
          <w:p w14:paraId="3F006CED" w14:textId="77777777" w:rsidR="002F6924" w:rsidRPr="000C321E" w:rsidRDefault="002F6924" w:rsidP="00584B23">
            <w:pPr>
              <w:pStyle w:val="TAL"/>
              <w:rPr>
                <w:lang w:eastAsia="ja-JP"/>
              </w:rPr>
            </w:pPr>
            <w:bookmarkStart w:id="267" w:name="_MCCTEMPBM_CRPT71230336___4" w:colFirst="1" w:colLast="1"/>
            <w:r w:rsidRPr="000C321E">
              <w:t>Cause</w:t>
            </w:r>
          </w:p>
        </w:tc>
        <w:tc>
          <w:tcPr>
            <w:tcW w:w="2268" w:type="dxa"/>
          </w:tcPr>
          <w:p w14:paraId="0E5F9F8F" w14:textId="77777777" w:rsidR="002F6924" w:rsidRPr="000C321E" w:rsidRDefault="002F6924" w:rsidP="00584B23">
            <w:pPr>
              <w:pStyle w:val="TAL"/>
              <w:jc w:val="center"/>
              <w:rPr>
                <w:lang w:eastAsia="ja-JP"/>
              </w:rPr>
            </w:pPr>
            <w:r w:rsidRPr="000C321E">
              <w:t>Mandatory</w:t>
            </w:r>
          </w:p>
        </w:tc>
        <w:tc>
          <w:tcPr>
            <w:tcW w:w="1488" w:type="dxa"/>
          </w:tcPr>
          <w:p w14:paraId="0578F42A" w14:textId="77777777" w:rsidR="002F6924" w:rsidRPr="000C321E" w:rsidRDefault="002F6924" w:rsidP="00584B23">
            <w:pPr>
              <w:pStyle w:val="TAL"/>
              <w:jc w:val="center"/>
              <w:rPr>
                <w:lang w:eastAsia="ja-JP"/>
              </w:rPr>
            </w:pPr>
            <w:r w:rsidRPr="000C321E">
              <w:t>7.7.1</w:t>
            </w:r>
          </w:p>
        </w:tc>
      </w:tr>
      <w:tr w:rsidR="002F6924" w:rsidRPr="000C321E" w14:paraId="09005C59" w14:textId="77777777" w:rsidTr="00584B23">
        <w:trPr>
          <w:jc w:val="center"/>
        </w:trPr>
        <w:tc>
          <w:tcPr>
            <w:tcW w:w="3827" w:type="dxa"/>
          </w:tcPr>
          <w:p w14:paraId="667A3C7E" w14:textId="77777777" w:rsidR="002F6924" w:rsidRPr="000C321E" w:rsidRDefault="002F6924" w:rsidP="00584B23">
            <w:pPr>
              <w:pStyle w:val="TAL"/>
              <w:rPr>
                <w:lang w:val="fr-FR" w:eastAsia="ja-JP"/>
              </w:rPr>
            </w:pPr>
            <w:bookmarkStart w:id="268" w:name="_MCCTEMPBM_CRPT71230337___4" w:colFirst="1" w:colLast="1"/>
            <w:bookmarkEnd w:id="267"/>
            <w:r w:rsidRPr="000C321E">
              <w:rPr>
                <w:lang w:val="fr-FR" w:eastAsia="ja-JP"/>
              </w:rPr>
              <w:t>Tunnel Endpoint Identifier Control Plane</w:t>
            </w:r>
          </w:p>
        </w:tc>
        <w:tc>
          <w:tcPr>
            <w:tcW w:w="2268" w:type="dxa"/>
          </w:tcPr>
          <w:p w14:paraId="7A6FA44F" w14:textId="77777777" w:rsidR="002F6924" w:rsidRPr="000C321E" w:rsidRDefault="002F6924" w:rsidP="00584B23">
            <w:pPr>
              <w:pStyle w:val="TAL"/>
              <w:jc w:val="center"/>
              <w:rPr>
                <w:lang w:eastAsia="ja-JP"/>
              </w:rPr>
            </w:pPr>
            <w:r w:rsidRPr="000C321E">
              <w:rPr>
                <w:lang w:eastAsia="ja-JP"/>
              </w:rPr>
              <w:t>Conditional</w:t>
            </w:r>
          </w:p>
        </w:tc>
        <w:tc>
          <w:tcPr>
            <w:tcW w:w="1488" w:type="dxa"/>
          </w:tcPr>
          <w:p w14:paraId="27FF522D" w14:textId="77777777" w:rsidR="002F6924" w:rsidRPr="000C321E" w:rsidRDefault="002F6924" w:rsidP="00584B23">
            <w:pPr>
              <w:pStyle w:val="TAL"/>
              <w:jc w:val="center"/>
              <w:rPr>
                <w:lang w:eastAsia="ja-JP"/>
              </w:rPr>
            </w:pPr>
            <w:r w:rsidRPr="000C321E">
              <w:rPr>
                <w:lang w:eastAsia="ja-JP"/>
              </w:rPr>
              <w:t>7.7.14</w:t>
            </w:r>
          </w:p>
        </w:tc>
      </w:tr>
      <w:tr w:rsidR="002F6924" w:rsidRPr="000C321E" w14:paraId="7A2708F9" w14:textId="77777777" w:rsidTr="00584B23">
        <w:trPr>
          <w:jc w:val="center"/>
        </w:trPr>
        <w:tc>
          <w:tcPr>
            <w:tcW w:w="3827" w:type="dxa"/>
          </w:tcPr>
          <w:p w14:paraId="6DE36732" w14:textId="77777777" w:rsidR="002F6924" w:rsidRPr="000C321E" w:rsidRDefault="002F6924" w:rsidP="00584B23">
            <w:pPr>
              <w:pStyle w:val="TAL"/>
              <w:rPr>
                <w:lang w:val="fr-FR"/>
              </w:rPr>
            </w:pPr>
            <w:bookmarkStart w:id="269" w:name="_MCCTEMPBM_CRPT71230338___4" w:colFirst="1" w:colLast="1"/>
            <w:bookmarkEnd w:id="268"/>
            <w:r w:rsidRPr="000C321E">
              <w:rPr>
                <w:lang w:val="fr-FR"/>
              </w:rPr>
              <w:t>Tunnel Endpoint Identifier Data II</w:t>
            </w:r>
          </w:p>
        </w:tc>
        <w:tc>
          <w:tcPr>
            <w:tcW w:w="2268" w:type="dxa"/>
          </w:tcPr>
          <w:p w14:paraId="47FAD117" w14:textId="77777777" w:rsidR="002F6924" w:rsidRPr="000C321E" w:rsidRDefault="002F6924" w:rsidP="00584B23">
            <w:pPr>
              <w:pStyle w:val="TAL"/>
              <w:jc w:val="center"/>
            </w:pPr>
            <w:r w:rsidRPr="000C321E">
              <w:t xml:space="preserve">Optional </w:t>
            </w:r>
          </w:p>
        </w:tc>
        <w:tc>
          <w:tcPr>
            <w:tcW w:w="1488" w:type="dxa"/>
          </w:tcPr>
          <w:p w14:paraId="7C3436CB" w14:textId="77777777" w:rsidR="002F6924" w:rsidRPr="000C321E" w:rsidRDefault="002F6924" w:rsidP="00584B23">
            <w:pPr>
              <w:pStyle w:val="TAL"/>
              <w:jc w:val="center"/>
            </w:pPr>
            <w:r w:rsidRPr="000C321E">
              <w:t>7.7.15</w:t>
            </w:r>
          </w:p>
        </w:tc>
      </w:tr>
      <w:tr w:rsidR="002F6924" w:rsidRPr="000C321E" w14:paraId="2DC84D96" w14:textId="77777777" w:rsidTr="00584B23">
        <w:trPr>
          <w:jc w:val="center"/>
        </w:trPr>
        <w:tc>
          <w:tcPr>
            <w:tcW w:w="3827" w:type="dxa"/>
          </w:tcPr>
          <w:p w14:paraId="469022C8" w14:textId="77777777" w:rsidR="002F6924" w:rsidRPr="000C321E" w:rsidRDefault="002F6924" w:rsidP="00584B23">
            <w:pPr>
              <w:pStyle w:val="TAL"/>
              <w:rPr>
                <w:lang w:eastAsia="ja-JP"/>
              </w:rPr>
            </w:pPr>
            <w:bookmarkStart w:id="270" w:name="_MCCTEMPBM_CRPT71230339___4" w:colFirst="1" w:colLast="1"/>
            <w:bookmarkEnd w:id="269"/>
            <w:r w:rsidRPr="000C321E">
              <w:rPr>
                <w:lang w:eastAsia="ja-JP"/>
              </w:rPr>
              <w:t>RANAP Cause</w:t>
            </w:r>
          </w:p>
        </w:tc>
        <w:tc>
          <w:tcPr>
            <w:tcW w:w="2268" w:type="dxa"/>
          </w:tcPr>
          <w:p w14:paraId="229322E8" w14:textId="77777777" w:rsidR="002F6924" w:rsidRPr="000C321E" w:rsidRDefault="002F6924" w:rsidP="00584B23">
            <w:pPr>
              <w:pStyle w:val="TAL"/>
              <w:jc w:val="center"/>
              <w:rPr>
                <w:lang w:eastAsia="ja-JP"/>
              </w:rPr>
            </w:pPr>
            <w:r w:rsidRPr="000C321E">
              <w:rPr>
                <w:lang w:eastAsia="ja-JP"/>
              </w:rPr>
              <w:t>Conditional</w:t>
            </w:r>
          </w:p>
        </w:tc>
        <w:tc>
          <w:tcPr>
            <w:tcW w:w="1488" w:type="dxa"/>
          </w:tcPr>
          <w:p w14:paraId="01AEE65E" w14:textId="77777777" w:rsidR="002F6924" w:rsidRPr="000C321E" w:rsidRDefault="002F6924" w:rsidP="00584B23">
            <w:pPr>
              <w:pStyle w:val="TAL"/>
              <w:jc w:val="center"/>
              <w:rPr>
                <w:lang w:eastAsia="ja-JP"/>
              </w:rPr>
            </w:pPr>
            <w:r w:rsidRPr="000C321E">
              <w:rPr>
                <w:lang w:eastAsia="ja-JP"/>
              </w:rPr>
              <w:t>7.7.18</w:t>
            </w:r>
          </w:p>
        </w:tc>
      </w:tr>
      <w:bookmarkEnd w:id="270"/>
      <w:tr w:rsidR="002F6924" w:rsidRPr="000C321E" w14:paraId="266B3921" w14:textId="77777777" w:rsidTr="00584B23">
        <w:trPr>
          <w:jc w:val="center"/>
        </w:trPr>
        <w:tc>
          <w:tcPr>
            <w:tcW w:w="3827" w:type="dxa"/>
          </w:tcPr>
          <w:p w14:paraId="78553820" w14:textId="77777777" w:rsidR="002F6924" w:rsidRPr="002F6924" w:rsidRDefault="002F6924" w:rsidP="00584B23">
            <w:pPr>
              <w:pStyle w:val="TAL"/>
              <w:rPr>
                <w:highlight w:val="yellow"/>
                <w:lang w:eastAsia="ja-JP"/>
              </w:rPr>
            </w:pPr>
            <w:r w:rsidRPr="002F6924">
              <w:rPr>
                <w:highlight w:val="yellow"/>
              </w:rPr>
              <w:t>SGSN Address for Control plane</w:t>
            </w:r>
          </w:p>
        </w:tc>
        <w:tc>
          <w:tcPr>
            <w:tcW w:w="2268" w:type="dxa"/>
          </w:tcPr>
          <w:p w14:paraId="78572326" w14:textId="77777777" w:rsidR="002F6924" w:rsidRPr="002F6924" w:rsidRDefault="002F6924" w:rsidP="00584B23">
            <w:pPr>
              <w:pStyle w:val="TAC"/>
              <w:rPr>
                <w:highlight w:val="yellow"/>
                <w:lang w:eastAsia="ja-JP"/>
              </w:rPr>
            </w:pPr>
            <w:r w:rsidRPr="002F6924">
              <w:rPr>
                <w:highlight w:val="yellow"/>
              </w:rPr>
              <w:t>Conditional</w:t>
            </w:r>
          </w:p>
        </w:tc>
        <w:tc>
          <w:tcPr>
            <w:tcW w:w="1488" w:type="dxa"/>
          </w:tcPr>
          <w:p w14:paraId="41EC6F00" w14:textId="77777777" w:rsidR="002F6924" w:rsidRPr="002F6924" w:rsidRDefault="002F6924" w:rsidP="00584B23">
            <w:pPr>
              <w:pStyle w:val="TAC"/>
              <w:rPr>
                <w:highlight w:val="yellow"/>
                <w:lang w:eastAsia="ja-JP"/>
              </w:rPr>
            </w:pPr>
            <w:r w:rsidRPr="002F6924">
              <w:rPr>
                <w:highlight w:val="yellow"/>
              </w:rPr>
              <w:t>7.7.32</w:t>
            </w:r>
          </w:p>
        </w:tc>
      </w:tr>
      <w:tr w:rsidR="002F6924" w:rsidRPr="000C321E" w14:paraId="0A4B43B1" w14:textId="77777777" w:rsidTr="00584B23">
        <w:trPr>
          <w:jc w:val="center"/>
        </w:trPr>
        <w:tc>
          <w:tcPr>
            <w:tcW w:w="3827" w:type="dxa"/>
          </w:tcPr>
          <w:p w14:paraId="7A7B7091" w14:textId="77777777" w:rsidR="002F6924" w:rsidRPr="002F6924" w:rsidRDefault="002F6924" w:rsidP="00584B23">
            <w:pPr>
              <w:pStyle w:val="TAL"/>
              <w:rPr>
                <w:highlight w:val="yellow"/>
              </w:rPr>
            </w:pPr>
            <w:r w:rsidRPr="002F6924">
              <w:rPr>
                <w:highlight w:val="yellow"/>
              </w:rPr>
              <w:t>SGSN Address for User Traffic</w:t>
            </w:r>
          </w:p>
        </w:tc>
        <w:tc>
          <w:tcPr>
            <w:tcW w:w="2268" w:type="dxa"/>
          </w:tcPr>
          <w:p w14:paraId="6C9A52C0" w14:textId="77777777" w:rsidR="002F6924" w:rsidRPr="002F6924" w:rsidRDefault="002F6924" w:rsidP="00584B23">
            <w:pPr>
              <w:pStyle w:val="TAC"/>
              <w:rPr>
                <w:highlight w:val="yellow"/>
              </w:rPr>
            </w:pPr>
            <w:r w:rsidRPr="002F6924">
              <w:rPr>
                <w:highlight w:val="yellow"/>
              </w:rPr>
              <w:t>Optional</w:t>
            </w:r>
          </w:p>
        </w:tc>
        <w:tc>
          <w:tcPr>
            <w:tcW w:w="1488" w:type="dxa"/>
          </w:tcPr>
          <w:p w14:paraId="77657520" w14:textId="77777777" w:rsidR="002F6924" w:rsidRPr="002F6924" w:rsidRDefault="002F6924" w:rsidP="00584B23">
            <w:pPr>
              <w:pStyle w:val="TAC"/>
              <w:rPr>
                <w:highlight w:val="yellow"/>
              </w:rPr>
            </w:pPr>
            <w:r w:rsidRPr="002F6924">
              <w:rPr>
                <w:highlight w:val="yellow"/>
              </w:rPr>
              <w:t>7.7.32</w:t>
            </w:r>
          </w:p>
        </w:tc>
      </w:tr>
      <w:tr w:rsidR="002F6924" w:rsidRPr="000C321E" w14:paraId="12DD010A" w14:textId="77777777" w:rsidTr="00584B23">
        <w:trPr>
          <w:jc w:val="center"/>
        </w:trPr>
        <w:tc>
          <w:tcPr>
            <w:tcW w:w="3827" w:type="dxa"/>
          </w:tcPr>
          <w:p w14:paraId="0470828B" w14:textId="77777777" w:rsidR="002F6924" w:rsidRPr="000C321E" w:rsidRDefault="002F6924" w:rsidP="00584B23">
            <w:pPr>
              <w:pStyle w:val="TAL"/>
              <w:rPr>
                <w:lang w:eastAsia="ja-JP"/>
              </w:rPr>
            </w:pPr>
            <w:bookmarkStart w:id="271" w:name="_MCCTEMPBM_CRPT71230340___4" w:colFirst="1" w:colLast="1"/>
            <w:r w:rsidRPr="000C321E">
              <w:rPr>
                <w:lang w:eastAsia="ja-JP"/>
              </w:rPr>
              <w:t>UTRAN transparent container</w:t>
            </w:r>
          </w:p>
        </w:tc>
        <w:tc>
          <w:tcPr>
            <w:tcW w:w="2268" w:type="dxa"/>
          </w:tcPr>
          <w:p w14:paraId="6B4CCC89" w14:textId="77777777" w:rsidR="002F6924" w:rsidRPr="000C321E" w:rsidRDefault="002F6924" w:rsidP="00584B23">
            <w:pPr>
              <w:pStyle w:val="TAL"/>
              <w:jc w:val="center"/>
              <w:rPr>
                <w:lang w:eastAsia="ja-JP"/>
              </w:rPr>
            </w:pPr>
            <w:r w:rsidRPr="000C321E">
              <w:rPr>
                <w:lang w:eastAsia="ja-JP"/>
              </w:rPr>
              <w:t>Optional</w:t>
            </w:r>
          </w:p>
        </w:tc>
        <w:tc>
          <w:tcPr>
            <w:tcW w:w="1488" w:type="dxa"/>
          </w:tcPr>
          <w:p w14:paraId="7C4F8CE4" w14:textId="77777777" w:rsidR="002F6924" w:rsidRPr="000C321E" w:rsidRDefault="002F6924" w:rsidP="00584B23">
            <w:pPr>
              <w:pStyle w:val="TAL"/>
              <w:jc w:val="center"/>
              <w:rPr>
                <w:lang w:eastAsia="ja-JP"/>
              </w:rPr>
            </w:pPr>
            <w:r w:rsidRPr="000C321E">
              <w:rPr>
                <w:lang w:eastAsia="ja-JP"/>
              </w:rPr>
              <w:t>7.7.38</w:t>
            </w:r>
          </w:p>
        </w:tc>
      </w:tr>
      <w:tr w:rsidR="002F6924" w:rsidRPr="000C321E" w14:paraId="0AA446EA" w14:textId="77777777" w:rsidTr="00584B23">
        <w:trPr>
          <w:jc w:val="center"/>
        </w:trPr>
        <w:tc>
          <w:tcPr>
            <w:tcW w:w="3827" w:type="dxa"/>
          </w:tcPr>
          <w:p w14:paraId="437D9A00" w14:textId="77777777" w:rsidR="002F6924" w:rsidRPr="000C321E" w:rsidRDefault="002F6924" w:rsidP="00584B23">
            <w:pPr>
              <w:pStyle w:val="TAL"/>
              <w:rPr>
                <w:lang w:eastAsia="ja-JP"/>
              </w:rPr>
            </w:pPr>
            <w:bookmarkStart w:id="272" w:name="_MCCTEMPBM_CRPT71230341___4" w:colFirst="1" w:colLast="1"/>
            <w:bookmarkEnd w:id="271"/>
            <w:r w:rsidRPr="000C321E">
              <w:rPr>
                <w:lang w:eastAsia="ja-JP"/>
              </w:rPr>
              <w:t>RAB Setup Information</w:t>
            </w:r>
          </w:p>
        </w:tc>
        <w:tc>
          <w:tcPr>
            <w:tcW w:w="2268" w:type="dxa"/>
          </w:tcPr>
          <w:p w14:paraId="4489C2C6" w14:textId="77777777" w:rsidR="002F6924" w:rsidRPr="000C321E" w:rsidRDefault="002F6924" w:rsidP="00584B23">
            <w:pPr>
              <w:pStyle w:val="TAL"/>
              <w:jc w:val="center"/>
              <w:rPr>
                <w:lang w:eastAsia="ja-JP"/>
              </w:rPr>
            </w:pPr>
            <w:r w:rsidRPr="000C321E">
              <w:rPr>
                <w:lang w:eastAsia="ja-JP"/>
              </w:rPr>
              <w:t>Conditional</w:t>
            </w:r>
          </w:p>
        </w:tc>
        <w:tc>
          <w:tcPr>
            <w:tcW w:w="1488" w:type="dxa"/>
          </w:tcPr>
          <w:p w14:paraId="7401F86C" w14:textId="77777777" w:rsidR="002F6924" w:rsidRPr="000C321E" w:rsidRDefault="002F6924" w:rsidP="00584B23">
            <w:pPr>
              <w:pStyle w:val="TAL"/>
              <w:jc w:val="center"/>
              <w:rPr>
                <w:lang w:eastAsia="ja-JP"/>
              </w:rPr>
            </w:pPr>
            <w:r w:rsidRPr="000C321E">
              <w:rPr>
                <w:lang w:eastAsia="ja-JP"/>
              </w:rPr>
              <w:t>7.7.39</w:t>
            </w:r>
          </w:p>
        </w:tc>
      </w:tr>
      <w:tr w:rsidR="002F6924" w:rsidRPr="000C321E" w14:paraId="60CACDA0" w14:textId="77777777" w:rsidTr="00584B23">
        <w:trPr>
          <w:jc w:val="center"/>
        </w:trPr>
        <w:tc>
          <w:tcPr>
            <w:tcW w:w="3827" w:type="dxa"/>
          </w:tcPr>
          <w:p w14:paraId="5B414643" w14:textId="77777777" w:rsidR="002F6924" w:rsidRPr="000C321E" w:rsidRDefault="002F6924" w:rsidP="00584B23">
            <w:pPr>
              <w:pStyle w:val="TAL"/>
            </w:pPr>
            <w:bookmarkStart w:id="273" w:name="_MCCTEMPBM_CRPT71230342___4" w:colFirst="1" w:colLast="1"/>
            <w:bookmarkEnd w:id="272"/>
            <w:r w:rsidRPr="000C321E">
              <w:t>Additional RAB Setup Information</w:t>
            </w:r>
          </w:p>
        </w:tc>
        <w:tc>
          <w:tcPr>
            <w:tcW w:w="2268" w:type="dxa"/>
          </w:tcPr>
          <w:p w14:paraId="72316E93" w14:textId="77777777" w:rsidR="002F6924" w:rsidRPr="000C321E" w:rsidRDefault="002F6924" w:rsidP="00584B23">
            <w:pPr>
              <w:pStyle w:val="TAL"/>
              <w:jc w:val="center"/>
            </w:pPr>
            <w:r w:rsidRPr="000C321E">
              <w:t>Conditional</w:t>
            </w:r>
          </w:p>
        </w:tc>
        <w:tc>
          <w:tcPr>
            <w:tcW w:w="1488" w:type="dxa"/>
          </w:tcPr>
          <w:p w14:paraId="6D6BEF5E" w14:textId="77777777" w:rsidR="002F6924" w:rsidRPr="000C321E" w:rsidRDefault="002F6924" w:rsidP="00584B23">
            <w:pPr>
              <w:pStyle w:val="TAL"/>
              <w:jc w:val="center"/>
            </w:pPr>
            <w:r w:rsidRPr="000C321E">
              <w:t>7.7.45A</w:t>
            </w:r>
          </w:p>
        </w:tc>
      </w:tr>
      <w:tr w:rsidR="002F6924" w:rsidRPr="000C321E" w14:paraId="00F510DA" w14:textId="77777777" w:rsidTr="00584B23">
        <w:trPr>
          <w:jc w:val="center"/>
        </w:trPr>
        <w:tc>
          <w:tcPr>
            <w:tcW w:w="3827" w:type="dxa"/>
          </w:tcPr>
          <w:p w14:paraId="5F3F634B" w14:textId="77777777" w:rsidR="002F6924" w:rsidRPr="000C321E" w:rsidRDefault="002F6924" w:rsidP="00584B23">
            <w:pPr>
              <w:pStyle w:val="TAL"/>
            </w:pPr>
            <w:bookmarkStart w:id="274" w:name="_MCCTEMPBM_CRPT71230343___4" w:colFirst="1" w:colLast="1"/>
            <w:bookmarkEnd w:id="273"/>
            <w:r w:rsidRPr="000C321E">
              <w:t>SGSN Number</w:t>
            </w:r>
          </w:p>
        </w:tc>
        <w:tc>
          <w:tcPr>
            <w:tcW w:w="2268" w:type="dxa"/>
          </w:tcPr>
          <w:p w14:paraId="1DD10ADE" w14:textId="77777777" w:rsidR="002F6924" w:rsidRPr="000C321E" w:rsidRDefault="002F6924" w:rsidP="00584B23">
            <w:pPr>
              <w:pStyle w:val="TAL"/>
              <w:jc w:val="center"/>
            </w:pPr>
            <w:r w:rsidRPr="000C321E">
              <w:t>Optional</w:t>
            </w:r>
          </w:p>
        </w:tc>
        <w:tc>
          <w:tcPr>
            <w:tcW w:w="1488" w:type="dxa"/>
          </w:tcPr>
          <w:p w14:paraId="779A9939" w14:textId="77777777" w:rsidR="002F6924" w:rsidRPr="000C321E" w:rsidRDefault="002F6924" w:rsidP="00584B23">
            <w:pPr>
              <w:pStyle w:val="TAL"/>
              <w:jc w:val="center"/>
            </w:pPr>
            <w:r w:rsidRPr="000C321E">
              <w:t>7.7.47</w:t>
            </w:r>
          </w:p>
        </w:tc>
      </w:tr>
      <w:tr w:rsidR="002F6924" w:rsidRPr="000C321E" w14:paraId="25F16E5F" w14:textId="77777777" w:rsidTr="00584B23">
        <w:trPr>
          <w:jc w:val="center"/>
        </w:trPr>
        <w:tc>
          <w:tcPr>
            <w:tcW w:w="3827" w:type="dxa"/>
          </w:tcPr>
          <w:p w14:paraId="54943976" w14:textId="77777777" w:rsidR="002F6924" w:rsidRPr="000C321E" w:rsidRDefault="002F6924" w:rsidP="00584B23">
            <w:pPr>
              <w:pStyle w:val="TAL"/>
            </w:pPr>
            <w:bookmarkStart w:id="275" w:name="_MCCTEMPBM_CRPT71230344___4" w:colFirst="1" w:colLast="1"/>
            <w:bookmarkEnd w:id="274"/>
            <w:r w:rsidRPr="000C321E">
              <w:t>BSS Container</w:t>
            </w:r>
          </w:p>
        </w:tc>
        <w:tc>
          <w:tcPr>
            <w:tcW w:w="2268" w:type="dxa"/>
          </w:tcPr>
          <w:p w14:paraId="556D3B89" w14:textId="77777777" w:rsidR="002F6924" w:rsidRPr="000C321E" w:rsidRDefault="002F6924" w:rsidP="00584B23">
            <w:pPr>
              <w:pStyle w:val="TAL"/>
              <w:jc w:val="center"/>
            </w:pPr>
            <w:r w:rsidRPr="000C321E">
              <w:t>Optional</w:t>
            </w:r>
          </w:p>
        </w:tc>
        <w:tc>
          <w:tcPr>
            <w:tcW w:w="1488" w:type="dxa"/>
          </w:tcPr>
          <w:p w14:paraId="5A91C9A4" w14:textId="77777777" w:rsidR="002F6924" w:rsidRPr="000C321E" w:rsidRDefault="002F6924" w:rsidP="00584B23">
            <w:pPr>
              <w:pStyle w:val="TAL"/>
              <w:jc w:val="center"/>
            </w:pPr>
            <w:r w:rsidRPr="000C321E">
              <w:t>7.7.72</w:t>
            </w:r>
          </w:p>
        </w:tc>
      </w:tr>
      <w:tr w:rsidR="002F6924" w:rsidRPr="000C321E" w14:paraId="646E5720" w14:textId="77777777" w:rsidTr="00584B23">
        <w:trPr>
          <w:jc w:val="center"/>
        </w:trPr>
        <w:tc>
          <w:tcPr>
            <w:tcW w:w="3827" w:type="dxa"/>
          </w:tcPr>
          <w:p w14:paraId="3A240B87" w14:textId="77777777" w:rsidR="002F6924" w:rsidRPr="000C321E" w:rsidRDefault="002F6924" w:rsidP="00584B23">
            <w:pPr>
              <w:pStyle w:val="TAL"/>
            </w:pPr>
            <w:bookmarkStart w:id="276" w:name="_MCCTEMPBM_CRPT71230345___4" w:colFirst="1" w:colLast="1"/>
            <w:bookmarkEnd w:id="275"/>
            <w:r w:rsidRPr="000C321E">
              <w:t>BSSGP Cause</w:t>
            </w:r>
          </w:p>
        </w:tc>
        <w:tc>
          <w:tcPr>
            <w:tcW w:w="2268" w:type="dxa"/>
          </w:tcPr>
          <w:p w14:paraId="13DB0BCB" w14:textId="77777777" w:rsidR="002F6924" w:rsidRPr="000C321E" w:rsidRDefault="002F6924" w:rsidP="00584B23">
            <w:pPr>
              <w:pStyle w:val="TAL"/>
              <w:jc w:val="center"/>
            </w:pPr>
            <w:r w:rsidRPr="000C321E">
              <w:t xml:space="preserve">Optional </w:t>
            </w:r>
          </w:p>
        </w:tc>
        <w:tc>
          <w:tcPr>
            <w:tcW w:w="1488" w:type="dxa"/>
          </w:tcPr>
          <w:p w14:paraId="556024BD" w14:textId="77777777" w:rsidR="002F6924" w:rsidRPr="000C321E" w:rsidRDefault="002F6924" w:rsidP="00584B23">
            <w:pPr>
              <w:pStyle w:val="TAL"/>
              <w:jc w:val="center"/>
            </w:pPr>
            <w:r w:rsidRPr="000C321E">
              <w:t>7.7.75</w:t>
            </w:r>
          </w:p>
        </w:tc>
      </w:tr>
      <w:tr w:rsidR="002F6924" w:rsidRPr="000C321E" w14:paraId="1C0B6882" w14:textId="77777777" w:rsidTr="00584B23">
        <w:trPr>
          <w:jc w:val="center"/>
        </w:trPr>
        <w:tc>
          <w:tcPr>
            <w:tcW w:w="3827" w:type="dxa"/>
          </w:tcPr>
          <w:p w14:paraId="7811591D" w14:textId="77777777" w:rsidR="002F6924" w:rsidRPr="000C321E" w:rsidRDefault="002F6924" w:rsidP="00584B23">
            <w:pPr>
              <w:pStyle w:val="TAL"/>
            </w:pPr>
            <w:bookmarkStart w:id="277" w:name="_MCCTEMPBM_CRPT71230346___4" w:colFirst="1" w:colLast="1"/>
            <w:bookmarkEnd w:id="276"/>
            <w:r w:rsidRPr="000C321E">
              <w:rPr>
                <w:rFonts w:eastAsia="SimSun"/>
              </w:rPr>
              <w:t>List of set-up PFCs</w:t>
            </w:r>
          </w:p>
        </w:tc>
        <w:tc>
          <w:tcPr>
            <w:tcW w:w="2268" w:type="dxa"/>
          </w:tcPr>
          <w:p w14:paraId="4C949C5B" w14:textId="77777777" w:rsidR="002F6924" w:rsidRPr="000C321E" w:rsidRDefault="002F6924" w:rsidP="00584B23">
            <w:pPr>
              <w:pStyle w:val="TAL"/>
              <w:jc w:val="center"/>
            </w:pPr>
            <w:r w:rsidRPr="000C321E">
              <w:t>Optional</w:t>
            </w:r>
          </w:p>
        </w:tc>
        <w:tc>
          <w:tcPr>
            <w:tcW w:w="1488" w:type="dxa"/>
          </w:tcPr>
          <w:p w14:paraId="7C3F1B68" w14:textId="77777777" w:rsidR="002F6924" w:rsidRPr="000C321E" w:rsidRDefault="002F6924" w:rsidP="00584B23">
            <w:pPr>
              <w:pStyle w:val="TAL"/>
              <w:jc w:val="center"/>
            </w:pPr>
            <w:r w:rsidRPr="000C321E">
              <w:t>7.7.78</w:t>
            </w:r>
          </w:p>
        </w:tc>
      </w:tr>
      <w:tr w:rsidR="002F6924" w:rsidRPr="000C321E" w14:paraId="16E90EED" w14:textId="77777777" w:rsidTr="00584B23">
        <w:trPr>
          <w:jc w:val="center"/>
        </w:trPr>
        <w:tc>
          <w:tcPr>
            <w:tcW w:w="3827" w:type="dxa"/>
          </w:tcPr>
          <w:p w14:paraId="7CB50349" w14:textId="77777777" w:rsidR="002F6924" w:rsidRPr="000C321E" w:rsidRDefault="002F6924" w:rsidP="00584B23">
            <w:pPr>
              <w:pStyle w:val="TAL"/>
              <w:rPr>
                <w:rFonts w:eastAsia="SimSun"/>
              </w:rPr>
            </w:pPr>
            <w:bookmarkStart w:id="278" w:name="_MCCTEMPBM_CRPT71230347___4" w:colFirst="1" w:colLast="1"/>
            <w:bookmarkEnd w:id="277"/>
            <w:r w:rsidRPr="000C321E">
              <w:rPr>
                <w:rFonts w:eastAsia="SimSun"/>
              </w:rPr>
              <w:t>Extended RANAP Cause</w:t>
            </w:r>
          </w:p>
        </w:tc>
        <w:tc>
          <w:tcPr>
            <w:tcW w:w="2268" w:type="dxa"/>
          </w:tcPr>
          <w:p w14:paraId="474C1356" w14:textId="77777777" w:rsidR="002F6924" w:rsidRPr="000C321E" w:rsidRDefault="002F6924" w:rsidP="00584B23">
            <w:pPr>
              <w:pStyle w:val="TAL"/>
              <w:jc w:val="center"/>
            </w:pPr>
            <w:r w:rsidRPr="000C321E">
              <w:t>Optional</w:t>
            </w:r>
          </w:p>
        </w:tc>
        <w:tc>
          <w:tcPr>
            <w:tcW w:w="1488" w:type="dxa"/>
          </w:tcPr>
          <w:p w14:paraId="4C8EA1FC" w14:textId="77777777" w:rsidR="002F6924" w:rsidRPr="000C321E" w:rsidRDefault="002F6924" w:rsidP="00584B23">
            <w:pPr>
              <w:pStyle w:val="TAL"/>
              <w:jc w:val="center"/>
            </w:pPr>
            <w:r w:rsidRPr="000C321E">
              <w:t>7.7.111</w:t>
            </w:r>
          </w:p>
        </w:tc>
      </w:tr>
      <w:tr w:rsidR="002F6924" w:rsidRPr="000C321E" w14:paraId="6DFFF710" w14:textId="77777777" w:rsidTr="00584B23">
        <w:trPr>
          <w:jc w:val="center"/>
        </w:trPr>
        <w:tc>
          <w:tcPr>
            <w:tcW w:w="3827" w:type="dxa"/>
          </w:tcPr>
          <w:p w14:paraId="05EE4D6D" w14:textId="77777777" w:rsidR="002F6924" w:rsidRPr="000C321E" w:rsidRDefault="002F6924" w:rsidP="00584B23">
            <w:pPr>
              <w:pStyle w:val="TAL"/>
            </w:pPr>
            <w:bookmarkStart w:id="279" w:name="_MCCTEMPBM_CRPT71230348___4" w:colFirst="1" w:colLast="1"/>
            <w:bookmarkEnd w:id="278"/>
            <w:r w:rsidRPr="000C321E">
              <w:t xml:space="preserve">Node </w:t>
            </w:r>
            <w:proofErr w:type="spellStart"/>
            <w:r w:rsidRPr="000C321E">
              <w:t>Identfiier</w:t>
            </w:r>
            <w:proofErr w:type="spellEnd"/>
          </w:p>
        </w:tc>
        <w:tc>
          <w:tcPr>
            <w:tcW w:w="2268" w:type="dxa"/>
          </w:tcPr>
          <w:p w14:paraId="221D1256" w14:textId="77777777" w:rsidR="002F6924" w:rsidRPr="000C321E" w:rsidRDefault="002F6924" w:rsidP="00584B23">
            <w:pPr>
              <w:pStyle w:val="TAL"/>
              <w:jc w:val="center"/>
            </w:pPr>
            <w:r w:rsidRPr="000C321E">
              <w:t>Optional</w:t>
            </w:r>
          </w:p>
        </w:tc>
        <w:tc>
          <w:tcPr>
            <w:tcW w:w="1488" w:type="dxa"/>
          </w:tcPr>
          <w:p w14:paraId="50552883" w14:textId="77777777" w:rsidR="002F6924" w:rsidRPr="000C321E" w:rsidRDefault="002F6924" w:rsidP="00584B23">
            <w:pPr>
              <w:pStyle w:val="TAL"/>
              <w:jc w:val="center"/>
            </w:pPr>
            <w:r w:rsidRPr="000C321E">
              <w:t>7.7.119</w:t>
            </w:r>
          </w:p>
        </w:tc>
      </w:tr>
      <w:tr w:rsidR="002F6924" w:rsidRPr="000C321E" w14:paraId="0D13F783" w14:textId="77777777" w:rsidTr="00584B23">
        <w:trPr>
          <w:jc w:val="center"/>
        </w:trPr>
        <w:tc>
          <w:tcPr>
            <w:tcW w:w="3827" w:type="dxa"/>
          </w:tcPr>
          <w:p w14:paraId="0FB619FA" w14:textId="77777777" w:rsidR="002F6924" w:rsidRPr="000C321E" w:rsidRDefault="002F6924" w:rsidP="00584B23">
            <w:pPr>
              <w:pStyle w:val="TAL"/>
            </w:pPr>
            <w:bookmarkStart w:id="280" w:name="_MCCTEMPBM_CRPT71230349___4" w:colFirst="1" w:colLast="1"/>
            <w:bookmarkEnd w:id="279"/>
            <w:r w:rsidRPr="000C321E">
              <w:t>Private Extension</w:t>
            </w:r>
          </w:p>
        </w:tc>
        <w:tc>
          <w:tcPr>
            <w:tcW w:w="2268" w:type="dxa"/>
          </w:tcPr>
          <w:p w14:paraId="580F345B" w14:textId="77777777" w:rsidR="002F6924" w:rsidRPr="000C321E" w:rsidRDefault="002F6924" w:rsidP="00584B23">
            <w:pPr>
              <w:pStyle w:val="TAL"/>
              <w:jc w:val="center"/>
            </w:pPr>
            <w:r w:rsidRPr="000C321E">
              <w:t>Optional</w:t>
            </w:r>
          </w:p>
        </w:tc>
        <w:tc>
          <w:tcPr>
            <w:tcW w:w="1488" w:type="dxa"/>
          </w:tcPr>
          <w:p w14:paraId="5A586B29" w14:textId="77777777" w:rsidR="002F6924" w:rsidRPr="000C321E" w:rsidRDefault="002F6924" w:rsidP="00584B23">
            <w:pPr>
              <w:pStyle w:val="TAL"/>
              <w:jc w:val="center"/>
            </w:pPr>
            <w:r w:rsidRPr="000C321E">
              <w:t>7.7.46</w:t>
            </w:r>
          </w:p>
        </w:tc>
      </w:tr>
      <w:bookmarkEnd w:id="280"/>
    </w:tbl>
    <w:p w14:paraId="0811D2F4" w14:textId="2C3210C4" w:rsidR="002F6924" w:rsidRDefault="002F6924" w:rsidP="00F15DE3"/>
    <w:p w14:paraId="577B16D9" w14:textId="77777777" w:rsidR="002F6924" w:rsidRPr="000C321E" w:rsidRDefault="002F6924" w:rsidP="002F6924">
      <w:pPr>
        <w:pStyle w:val="Heading3"/>
      </w:pPr>
      <w:bookmarkStart w:id="281" w:name="_Toc9598073"/>
      <w:bookmarkStart w:id="282" w:name="_Toc97647587"/>
      <w:r w:rsidRPr="000C321E">
        <w:t>11.1.10</w:t>
      </w:r>
      <w:r w:rsidRPr="000C321E">
        <w:tab/>
        <w:t>Out of Sequence Information Elements</w:t>
      </w:r>
      <w:bookmarkEnd w:id="281"/>
      <w:bookmarkEnd w:id="282"/>
    </w:p>
    <w:p w14:paraId="28286298" w14:textId="77777777" w:rsidR="002F6924" w:rsidRPr="000C321E" w:rsidRDefault="002F6924" w:rsidP="002F6924">
      <w:r w:rsidRPr="000C321E">
        <w:t>If two or more information elements are out of sequence in a message, the receiving node shall discard the message and should log the error. In addition, if the message was a Request, the receiving node shall return a Response with Cause set to "Invalid message format".</w:t>
      </w:r>
    </w:p>
    <w:p w14:paraId="305B19F1" w14:textId="77777777" w:rsidR="002F6924" w:rsidRDefault="002F6924" w:rsidP="002F6924"/>
    <w:p w14:paraId="31FEF949" w14:textId="77777777" w:rsidR="002F6924" w:rsidRPr="000C321E" w:rsidRDefault="002F6924" w:rsidP="002F6924">
      <w:pPr>
        <w:pStyle w:val="Heading3"/>
      </w:pPr>
      <w:bookmarkStart w:id="283" w:name="_Toc9598075"/>
      <w:bookmarkStart w:id="284" w:name="_Toc97647589"/>
      <w:r w:rsidRPr="000C321E">
        <w:t>11.1.12</w:t>
      </w:r>
      <w:r w:rsidRPr="000C321E">
        <w:tab/>
        <w:t>Repeated Information Elements</w:t>
      </w:r>
      <w:bookmarkEnd w:id="283"/>
      <w:bookmarkEnd w:id="284"/>
    </w:p>
    <w:p w14:paraId="1DAE2AFB" w14:textId="77777777" w:rsidR="002F6924" w:rsidRPr="000C321E" w:rsidRDefault="002F6924" w:rsidP="002F6924">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14:paraId="3DB3A145" w14:textId="77777777" w:rsidR="002F6924" w:rsidRDefault="002F6924" w:rsidP="002F6924">
      <w:pPr>
        <w:pStyle w:val="Heading3"/>
      </w:pPr>
      <w:bookmarkStart w:id="285" w:name="_Toc9598076"/>
      <w:bookmarkStart w:id="286" w:name="_Toc97647590"/>
    </w:p>
    <w:p w14:paraId="2F3EB5D9" w14:textId="77777777" w:rsidR="002F6924" w:rsidRPr="000C321E" w:rsidRDefault="002F6924" w:rsidP="002F6924">
      <w:pPr>
        <w:pStyle w:val="Heading3"/>
      </w:pPr>
      <w:r w:rsidRPr="000C321E">
        <w:t>11.1.13</w:t>
      </w:r>
      <w:r w:rsidRPr="000C321E">
        <w:tab/>
        <w:t>Incorrect Optional Information Elements</w:t>
      </w:r>
      <w:bookmarkEnd w:id="285"/>
      <w:bookmarkEnd w:id="286"/>
    </w:p>
    <w:p w14:paraId="13D3213F" w14:textId="77777777" w:rsidR="002F6924" w:rsidRPr="000C321E" w:rsidRDefault="002F6924" w:rsidP="002F6924">
      <w:r w:rsidRPr="000C321E">
        <w:t>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"Optional IE incorrect".</w:t>
      </w:r>
    </w:p>
    <w:p w14:paraId="17BA0C6B" w14:textId="77777777" w:rsidR="002F6924" w:rsidRPr="002F6924" w:rsidRDefault="002F6924" w:rsidP="00F15DE3"/>
    <w:p w14:paraId="06ACDA16" w14:textId="77777777" w:rsidR="00E755B1" w:rsidRPr="000C321E" w:rsidRDefault="00E755B1" w:rsidP="00E755B1">
      <w:pPr>
        <w:pStyle w:val="Heading3"/>
      </w:pPr>
      <w:bookmarkStart w:id="287" w:name="_Toc9597929"/>
      <w:bookmarkStart w:id="288" w:name="_Toc97647443"/>
      <w:r w:rsidRPr="000C321E">
        <w:t>7.7.32</w:t>
      </w:r>
      <w:r w:rsidRPr="000C321E">
        <w:tab/>
        <w:t>GSN Address</w:t>
      </w:r>
      <w:bookmarkEnd w:id="287"/>
      <w:bookmarkEnd w:id="288"/>
    </w:p>
    <w:p w14:paraId="303735AA" w14:textId="77777777" w:rsidR="00E755B1" w:rsidRPr="000C321E" w:rsidRDefault="00E755B1" w:rsidP="00E755B1">
      <w:r w:rsidRPr="000C321E">
        <w:t xml:space="preserve">The GSN Address information element contains the address of a GSN as defined in </w:t>
      </w:r>
      <w:r w:rsidRPr="000C321E">
        <w:rPr>
          <w:lang w:eastAsia="ja-JP"/>
        </w:rPr>
        <w:t>3GPP TS</w:t>
      </w:r>
      <w:r>
        <w:rPr>
          <w:lang w:eastAsia="ja-JP"/>
        </w:rPr>
        <w:t> </w:t>
      </w:r>
      <w:r w:rsidRPr="000C321E">
        <w:t>23.003</w:t>
      </w:r>
      <w:r>
        <w:t> </w:t>
      </w:r>
      <w:r w:rsidRPr="000C321E">
        <w:t>[2]. The Address Type and Address Length fields from 3GPP TS</w:t>
      </w:r>
      <w:r>
        <w:t> </w:t>
      </w:r>
      <w:r w:rsidRPr="000C321E">
        <w:t>23.003</w:t>
      </w:r>
      <w:r>
        <w:t> </w:t>
      </w:r>
      <w:r w:rsidRPr="000C321E">
        <w:t>[2] are not included in the GSN Address field.</w:t>
      </w:r>
    </w:p>
    <w:p w14:paraId="51129306" w14:textId="77777777" w:rsidR="00E755B1" w:rsidRPr="000C321E" w:rsidRDefault="00E755B1" w:rsidP="00E755B1">
      <w:pPr>
        <w:pStyle w:val="TH"/>
      </w:pPr>
      <w:r w:rsidRPr="000C321E">
        <w:object w:dxaOrig="7358" w:dyaOrig="2592" w14:anchorId="77B21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99.85pt" o:ole="" o:bordertopcolor="this" o:borderleftcolor="this" o:borderbottomcolor="this" o:borderrightcolor="this" fillcolor="window">
            <v:imagedata r:id="rId18" o:title="" croptop="8383f" cropbottom="6096f" cropleft="5617f" cropright="10432f"/>
            <w10:bordertop type="single" width="6"/>
            <w10:borderleft type="single" width="6"/>
            <w10:borderbottom type="single" width="6"/>
            <w10:borderright type="single" width="6"/>
          </v:shape>
          <o:OLEObject Type="Embed" ProgID="Word.Picture.8" ShapeID="_x0000_i1025" DrawAspect="Content" ObjectID="_1713278000" r:id="rId19"/>
        </w:object>
      </w:r>
    </w:p>
    <w:p w14:paraId="509F25F8" w14:textId="77777777" w:rsidR="00E755B1" w:rsidRPr="000C321E" w:rsidRDefault="00E755B1" w:rsidP="00E755B1">
      <w:pPr>
        <w:pStyle w:val="TF"/>
      </w:pPr>
      <w:r w:rsidRPr="000C321E">
        <w:t>Figure 46: GSN Address Information Element</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B7B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B7B5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628F9"/>
    <w:rsid w:val="000A6394"/>
    <w:rsid w:val="000A63C5"/>
    <w:rsid w:val="000B7FED"/>
    <w:rsid w:val="000C038A"/>
    <w:rsid w:val="000C6598"/>
    <w:rsid w:val="000D44B3"/>
    <w:rsid w:val="00145D43"/>
    <w:rsid w:val="00192C46"/>
    <w:rsid w:val="001A08B3"/>
    <w:rsid w:val="001A7B60"/>
    <w:rsid w:val="001B52F0"/>
    <w:rsid w:val="001B7A65"/>
    <w:rsid w:val="001E41F3"/>
    <w:rsid w:val="001F3637"/>
    <w:rsid w:val="001F43A4"/>
    <w:rsid w:val="0024083D"/>
    <w:rsid w:val="0026004D"/>
    <w:rsid w:val="002640DD"/>
    <w:rsid w:val="00275D12"/>
    <w:rsid w:val="00284FEB"/>
    <w:rsid w:val="002860C4"/>
    <w:rsid w:val="002B5741"/>
    <w:rsid w:val="002D0268"/>
    <w:rsid w:val="002E472E"/>
    <w:rsid w:val="002E64DC"/>
    <w:rsid w:val="002F6924"/>
    <w:rsid w:val="00305409"/>
    <w:rsid w:val="00325AF4"/>
    <w:rsid w:val="003609EF"/>
    <w:rsid w:val="0036231A"/>
    <w:rsid w:val="00374DD4"/>
    <w:rsid w:val="003D454E"/>
    <w:rsid w:val="003E1A36"/>
    <w:rsid w:val="003E3ED9"/>
    <w:rsid w:val="003F08F5"/>
    <w:rsid w:val="00400AA3"/>
    <w:rsid w:val="00410371"/>
    <w:rsid w:val="004242F1"/>
    <w:rsid w:val="004825FB"/>
    <w:rsid w:val="004B75B7"/>
    <w:rsid w:val="0051580D"/>
    <w:rsid w:val="00547111"/>
    <w:rsid w:val="00592D74"/>
    <w:rsid w:val="005E2C44"/>
    <w:rsid w:val="00621188"/>
    <w:rsid w:val="006257ED"/>
    <w:rsid w:val="00665C47"/>
    <w:rsid w:val="006814F5"/>
    <w:rsid w:val="00695808"/>
    <w:rsid w:val="006B402A"/>
    <w:rsid w:val="006B46FB"/>
    <w:rsid w:val="006D5707"/>
    <w:rsid w:val="006E21FB"/>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C744D"/>
    <w:rsid w:val="00AD1CD8"/>
    <w:rsid w:val="00B258BB"/>
    <w:rsid w:val="00B52AAE"/>
    <w:rsid w:val="00B67B97"/>
    <w:rsid w:val="00B968C8"/>
    <w:rsid w:val="00BA3EC5"/>
    <w:rsid w:val="00BA51D9"/>
    <w:rsid w:val="00BB5DFC"/>
    <w:rsid w:val="00BB7B55"/>
    <w:rsid w:val="00BD279D"/>
    <w:rsid w:val="00BD6BB8"/>
    <w:rsid w:val="00C322D7"/>
    <w:rsid w:val="00C66BA2"/>
    <w:rsid w:val="00C816E6"/>
    <w:rsid w:val="00C95985"/>
    <w:rsid w:val="00CB5EC6"/>
    <w:rsid w:val="00CC5026"/>
    <w:rsid w:val="00CC68D0"/>
    <w:rsid w:val="00CD7748"/>
    <w:rsid w:val="00CE1DA9"/>
    <w:rsid w:val="00D03F9A"/>
    <w:rsid w:val="00D06D51"/>
    <w:rsid w:val="00D24991"/>
    <w:rsid w:val="00D50255"/>
    <w:rsid w:val="00D60EC8"/>
    <w:rsid w:val="00D66520"/>
    <w:rsid w:val="00DE34CF"/>
    <w:rsid w:val="00DF168E"/>
    <w:rsid w:val="00E13F3D"/>
    <w:rsid w:val="00E22AF6"/>
    <w:rsid w:val="00E34898"/>
    <w:rsid w:val="00E53B23"/>
    <w:rsid w:val="00E660F0"/>
    <w:rsid w:val="00E755B1"/>
    <w:rsid w:val="00EB09B7"/>
    <w:rsid w:val="00EC5544"/>
    <w:rsid w:val="00ED514E"/>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814F5"/>
    <w:rPr>
      <w:rFonts w:ascii="Times New Roman" w:hAnsi="Times New Roman"/>
      <w:lang w:val="en-GB" w:eastAsia="en-US"/>
    </w:rPr>
  </w:style>
  <w:style w:type="character" w:customStyle="1" w:styleId="NOChar">
    <w:name w:val="NO Char"/>
    <w:link w:val="NO"/>
    <w:rsid w:val="006814F5"/>
    <w:rPr>
      <w:rFonts w:ascii="Times New Roman" w:hAnsi="Times New Roman"/>
      <w:lang w:val="en-GB" w:eastAsia="en-US"/>
    </w:rPr>
  </w:style>
  <w:style w:type="character" w:customStyle="1" w:styleId="TAHChar">
    <w:name w:val="TAH Char"/>
    <w:link w:val="TAH"/>
    <w:rsid w:val="006814F5"/>
    <w:rPr>
      <w:rFonts w:ascii="Arial" w:hAnsi="Arial"/>
      <w:b/>
      <w:sz w:val="18"/>
      <w:lang w:val="en-GB" w:eastAsia="en-US"/>
    </w:rPr>
  </w:style>
  <w:style w:type="character" w:customStyle="1" w:styleId="TALChar">
    <w:name w:val="TAL Char"/>
    <w:link w:val="TAL"/>
    <w:rsid w:val="006814F5"/>
    <w:rPr>
      <w:rFonts w:ascii="Arial" w:hAnsi="Arial"/>
      <w:sz w:val="18"/>
      <w:lang w:val="en-GB" w:eastAsia="en-US"/>
    </w:rPr>
  </w:style>
  <w:style w:type="character" w:customStyle="1" w:styleId="THChar">
    <w:name w:val="TH Char"/>
    <w:link w:val="TH"/>
    <w:locked/>
    <w:rsid w:val="006814F5"/>
    <w:rPr>
      <w:rFonts w:ascii="Arial" w:hAnsi="Arial"/>
      <w:b/>
      <w:lang w:val="en-GB" w:eastAsia="en-US"/>
    </w:rPr>
  </w:style>
  <w:style w:type="character" w:customStyle="1" w:styleId="EXChar">
    <w:name w:val="EX Char"/>
    <w:link w:val="EX"/>
    <w:locked/>
    <w:rsid w:val="006814F5"/>
    <w:rPr>
      <w:rFonts w:ascii="Times New Roman" w:hAnsi="Times New Roman"/>
      <w:lang w:val="en-GB" w:eastAsia="en-US"/>
    </w:rPr>
  </w:style>
  <w:style w:type="character" w:customStyle="1" w:styleId="TACChar">
    <w:name w:val="TAC Char"/>
    <w:link w:val="TAC"/>
    <w:rsid w:val="006814F5"/>
    <w:rPr>
      <w:rFonts w:ascii="Arial" w:hAnsi="Arial"/>
      <w:sz w:val="18"/>
      <w:lang w:val="en-GB" w:eastAsia="en-US"/>
    </w:rPr>
  </w:style>
  <w:style w:type="character" w:customStyle="1" w:styleId="TFChar">
    <w:name w:val="TF Char"/>
    <w:link w:val="TF"/>
    <w:locked/>
    <w:rsid w:val="00E755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TSGCT4_80_Kochi/Docs/C4-175367.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17</Pages>
  <Words>7829</Words>
  <Characters>40893</Characters>
  <Application>Microsoft Office Word</Application>
  <DocSecurity>0</DocSecurity>
  <Lines>340</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41</cp:revision>
  <cp:lastPrinted>1899-12-31T23:00:00Z</cp:lastPrinted>
  <dcterms:created xsi:type="dcterms:W3CDTF">2020-02-03T08:32:00Z</dcterms:created>
  <dcterms:modified xsi:type="dcterms:W3CDTF">2022-05-05T15:45:00Z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